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600" w:hanging="6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Membership of the Technical Architecture and Business Architecture Sub-Committee shall be determined by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having regard to the need to provide an appropriate level of technical and business architecture expertise in the matters that are the subject of the Technical Architecture and Business Architecture Sub-Committee’s duties;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otherwise in accordance with Section C6.7 (Membership).</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Certified Products List);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5"/>
        </w:numPr>
        <w:spacing/>
        <w:ind w:left="1200" w:hanging="6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6"/>
        </w:numPr>
        <w:spacing/>
        <w:ind w:left="1200" w:hanging="6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ZigBee Alliance;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DLMS User Association;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NCSC.</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NCSC issues commercial product assurance scheme certificates (“</w:t>
      </w:r>
      <w:r>
        <w:rPr>
          <w:b/>
        </w:rPr>
        <w:t xml:space="preserve">CPA Certificates</w:t>
      </w:r>
      <w:r>
        <w:t xml:space="preserve">”).</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DCC for Communications Hubs; and</w:t>
      </w:r>
    </w:p>
    <w:p>
      <w:pPr>
        <w:pStyle w:val="Normal"/>
        <w:numPr>
          <w:ilvl w:val="3"/>
          <w:numId w:val="7"/>
        </w:numPr>
        <w:spacing/>
        <w:ind w:left="1500" w:hanging="6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7"/>
        </w:numPr>
        <w:spacing/>
        <w:ind w:left="1200" w:hanging="6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NCSC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8"/>
        </w:numPr>
        <w:spacing/>
        <w:ind w:left="1200" w:hanging="600"/>
        <w:contextualSpacing w:val="false"/>
        <w:rPr>
          <w:rFonts w:ascii="Expert Sans" w:hAnsi="Expert Sans" w:cs="Expert Sans"/>
          <w:color w:val="000000"/>
          <w:sz w:val="19"/>
          <w:u w:color="000000"/>
        </w:rPr>
      </w:pPr>
      <w:r>
        <w:t xml:space="preserve">Where:</w:t>
      </w:r>
    </w:p>
    <w:p>
      <w:pPr>
        <w:pStyle w:val="Normal"/>
        <w:numPr>
          <w:ilvl w:val="3"/>
          <w:numId w:val="8"/>
        </w:numPr>
        <w:spacing/>
        <w:ind w:left="1500" w:hanging="600"/>
        <w:contextualSpacing w:val="false"/>
        <w:rPr>
          <w:rFonts w:ascii="Expert Sans" w:hAnsi="Expert Sans" w:cs="Expert Sans"/>
          <w:color w:val="000000"/>
          <w:sz w:val="19"/>
          <w:u w:color="000000"/>
        </w:rPr>
      </w:pPr>
      <w:r>
        <w:t xml:space="preserve">a CPA Certificate for a Device Model expires or is not renewed or is withdrawn or cancelled by the NCSC, then the Security Sub-Committee shall determine whether to remove that Device Model from the Central Products List in accordance with the CPL Requirements Document, which may provide for a CPA Certificate Remedial Plan to be imposed;</w:t>
      </w:r>
    </w:p>
    <w:p>
      <w:pPr>
        <w:pStyle w:val="Normal"/>
        <w:numPr>
          <w:ilvl w:val="3"/>
          <w:numId w:val="8"/>
        </w:numPr>
        <w:spacing/>
        <w:ind w:left="1500" w:hanging="6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remove that Device Model from the Central Products List.</w:t>
      </w:r>
    </w:p>
    <w:p>
      <w:pPr>
        <w:pStyle w:val="Normal"/>
        <w:numPr>
          <w:ilvl w:val="2"/>
          <w:numId w:val="9"/>
        </w:numPr>
        <w:spacing/>
        <w:ind w:left="1200" w:hanging="6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9"/>
        </w:numPr>
        <w:spacing/>
        <w:ind w:left="1500" w:hanging="600"/>
        <w:contextualSpacing w:val="false"/>
        <w:rPr>
          <w:rFonts w:ascii="Expert Sans" w:hAnsi="Expert Sans" w:cs="Expert Sans"/>
          <w:color w:val="000000"/>
          <w:sz w:val="19"/>
          <w:u w:color="000000"/>
        </w:rPr>
      </w:pPr>
      <w:r>
        <w:t xml:space="preserve">to remove or not remove a Device Model from the Central Products List;</w:t>
      </w:r>
    </w:p>
    <w:p>
      <w:pPr>
        <w:pStyle w:val="Normal"/>
        <w:numPr>
          <w:ilvl w:val="3"/>
          <w:numId w:val="9"/>
        </w:numPr>
        <w:spacing/>
        <w:ind w:left="1500" w:hanging="6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10"/>
        </w:numPr>
        <w:spacing/>
        <w:ind w:left="1500" w:hanging="6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10"/>
        </w:numPr>
        <w:spacing/>
        <w:ind w:left="1200" w:hanging="6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11"/>
        </w:numPr>
        <w:spacing/>
        <w:ind w:left="1200" w:hanging="6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11"/>
        </w:numPr>
        <w:spacing/>
        <w:ind w:left="1500" w:hanging="6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11"/>
        </w:numPr>
        <w:spacing/>
        <w:ind w:left="1500" w:hanging="6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11"/>
        </w:numPr>
        <w:spacing/>
        <w:ind w:left="1800" w:hanging="6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11"/>
        </w:numPr>
        <w:spacing/>
        <w:ind w:left="1800" w:hanging="6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12"/>
        </w:numPr>
        <w:spacing/>
        <w:ind w:left="1200" w:hanging="6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For the purposes of Section F2.11:</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13"/>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the matrix need not specify:</w:t>
      </w:r>
    </w:p>
    <w:p>
      <w:pPr>
        <w:pStyle w:val="Normal"/>
        <w:numPr>
          <w:ilvl w:val="4"/>
          <w:numId w:val="13"/>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13"/>
        </w:numPr>
        <w:spacing/>
        <w:ind w:left="1800" w:hanging="6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13"/>
        </w:numPr>
        <w:spacing/>
        <w:ind w:left="2100" w:hanging="6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13"/>
        </w:numPr>
        <w:spacing/>
        <w:ind w:left="2100" w:hanging="6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13"/>
        </w:numPr>
        <w:spacing/>
        <w:ind w:left="2100" w:hanging="6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w:t>
      </w:r>
      <w:ins w:author="Someone" w:id="0">
        <w:r>
          <w:t xml:space="preserve">, for the following Devices:</w:t>
        </w:r>
      </w:ins>
      <w:del w:author="Someone" w:id="1">
        <w:r>
          <w:delText xml:space="preserve">.</w:delText>
        </w:r>
      </w:del>
    </w:p>
    <w:p>
      <w:pPr>
        <w:pStyle w:val="Normal"/>
        <w:numPr>
          <w:ilvl w:val="3"/>
          <w:numId w:val="13"/>
        </w:numPr>
        <w:spacing/>
        <w:ind w:left="1500" w:hanging="600"/>
        <w:contextualSpacing w:val="false"/>
        <w:jc w:val="left"/>
        <w:rPr>
          <w:ins w:author="Someone" w:id="2"/>
          <w:rFonts w:ascii="Expert Sans" w:hAnsi="Expert Sans" w:cs="Expert Sans"/>
          <w:color w:val="000000"/>
          <w:sz w:val="19"/>
          <w:u w:color="000000"/>
        </w:rPr>
      </w:pPr>
      <w:ins w:author="Someone" w:id="4">
        <w:ins w:author="Someone" w:id="3">
          <w:r>
            <w:t xml:space="preserve">ESME</w:t>
          </w:r>
        </w:ins>
      </w:ins>
    </w:p>
    <w:p>
      <w:pPr>
        <w:pStyle w:val="Normal"/>
        <w:numPr>
          <w:ilvl w:val="3"/>
          <w:numId w:val="13"/>
        </w:numPr>
        <w:spacing/>
        <w:ind w:left="1500" w:hanging="600"/>
        <w:contextualSpacing w:val="false"/>
        <w:jc w:val="left"/>
        <w:rPr>
          <w:ins w:author="Someone" w:id="5"/>
          <w:rFonts w:ascii="Expert Sans" w:hAnsi="Expert Sans" w:cs="Expert Sans"/>
          <w:color w:val="000000"/>
          <w:sz w:val="19"/>
          <w:u w:color="000000"/>
        </w:rPr>
      </w:pPr>
      <w:ins w:author="Someone" w:id="7">
        <w:ins w:author="Someone" w:id="6">
          <w:r>
            <w:t xml:space="preserve">GSME</w:t>
          </w:r>
        </w:ins>
      </w:ins>
    </w:p>
    <w:p>
      <w:pPr>
        <w:pStyle w:val="Normal"/>
        <w:numPr>
          <w:ilvl w:val="3"/>
          <w:numId w:val="13"/>
        </w:numPr>
        <w:spacing/>
        <w:ind w:left="1500" w:hanging="600"/>
        <w:contextualSpacing w:val="false"/>
        <w:jc w:val="left"/>
        <w:rPr>
          <w:ins w:author="Someone" w:id="8"/>
          <w:rFonts w:ascii="Expert Sans" w:hAnsi="Expert Sans" w:cs="Expert Sans"/>
          <w:color w:val="000000"/>
          <w:sz w:val="19"/>
          <w:u w:color="000000"/>
        </w:rPr>
      </w:pPr>
      <w:ins w:author="Someone" w:id="10">
        <w:ins w:author="Someone" w:id="9">
          <w:r>
            <w:t xml:space="preserve">PPMID</w:t>
          </w:r>
        </w:ins>
      </w:ins>
    </w:p>
    <w:p>
      <w:pPr>
        <w:pStyle w:val="Normal"/>
        <w:numPr>
          <w:ilvl w:val="3"/>
          <w:numId w:val="13"/>
        </w:numPr>
        <w:spacing/>
        <w:ind w:left="1500" w:hanging="600"/>
        <w:contextualSpacing w:val="false"/>
        <w:jc w:val="left"/>
        <w:rPr>
          <w:ins w:author="Someone" w:id="11"/>
          <w:rFonts w:ascii="Expert Sans" w:hAnsi="Expert Sans" w:cs="Expert Sans"/>
          <w:color w:val="000000"/>
          <w:sz w:val="19"/>
          <w:u w:color="000000"/>
        </w:rPr>
      </w:pPr>
      <w:ins w:author="Someone" w:id="13">
        <w:ins w:author="Someone" w:id="12">
          <w:r>
            <w:t xml:space="preserve">HCALCS</w:t>
          </w:r>
        </w:ins>
      </w:ins>
    </w:p>
    <w:p>
      <w:pPr>
        <w:pStyle w:val="Normal"/>
        <w:numPr>
          <w:ilvl w:val="3"/>
          <w:numId w:val="13"/>
        </w:numPr>
        <w:spacing/>
        <w:ind w:left="1500" w:hanging="600"/>
        <w:contextualSpacing w:val="false"/>
        <w:jc w:val="left"/>
        <w:rPr>
          <w:ins w:author="Someone" w:id="14"/>
          <w:rFonts w:ascii="Expert Sans" w:hAnsi="Expert Sans" w:cs="Expert Sans"/>
          <w:color w:val="000000"/>
          <w:sz w:val="19"/>
          <w:u w:color="000000"/>
        </w:rPr>
      </w:pPr>
      <w:ins w:author="Someone" w:id="16">
        <w:ins w:author="Someone" w:id="15">
          <w:r>
            <w:t xml:space="preserve">SAPC</w:t>
          </w:r>
        </w:ins>
      </w:ins>
    </w:p>
    <w:p>
      <w:pPr>
        <w:pStyle w:val="Normal"/>
        <w:numPr>
          <w:ilvl w:val="3"/>
          <w:numId w:val="13"/>
        </w:numPr>
        <w:spacing/>
        <w:ind w:left="1500" w:hanging="600"/>
        <w:contextualSpacing w:val="false"/>
        <w:jc w:val="left"/>
        <w:rPr>
          <w:ins w:author="Someone" w:id="17"/>
          <w:rFonts w:ascii="Expert Sans" w:hAnsi="Expert Sans" w:cs="Expert Sans"/>
          <w:color w:val="000000"/>
          <w:sz w:val="19"/>
          <w:u w:color="000000"/>
        </w:rPr>
      </w:pPr>
      <w:ins w:author="Someone" w:id="19">
        <w:ins w:author="Someone" w:id="18">
          <w:r>
            <w:t xml:space="preserve">SMETS1 CH or SMETS2+ Communications Hub</w:t>
          </w:r>
        </w:ins>
      </w:ins>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Panel shall ensure that the Firmware Information Repository contains a minimum of </w:t>
      </w:r>
      <w:ins w:author="Someone" w:id="20">
        <w:r>
          <w:t xml:space="preserve">four</w:t>
        </w:r>
      </w:ins>
      <w:del w:author="Someone" w:id="21">
        <w:r>
          <w:delText xml:space="preserve">three</w:delText>
        </w:r>
      </w:del>
      <w:r>
        <w:t xml:space="preserve"> fields:</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13"/>
        </w:numPr>
        <w:spacing/>
        <w:ind w:left="1500" w:hanging="6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del w:author="Someone" w:id="22">
        <w:r>
          <w:delText xml:space="preserve"> and</w:delText>
        </w:r>
      </w:del>
    </w:p>
    <w:p>
      <w:pPr>
        <w:pStyle w:val="Normal"/>
        <w:numPr>
          <w:ilvl w:val="3"/>
          <w:numId w:val="13"/>
        </w:numPr>
        <w:spacing/>
        <w:ind w:left="1500" w:hanging="6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w:t>
      </w:r>
      <w:del w:author="Someone" w:id="23">
        <w:r>
          <w:delText xml:space="preserve">s</w:delText>
        </w:r>
      </w:del>
      <w:ins w:author="Someone" w:id="24">
        <w:r>
          <w:t xml:space="preserve">; and</w:t>
        </w:r>
      </w:ins>
      <w:del w:author="Someone" w:id="25">
        <w:r>
          <w:delText xml:space="preserve">.</w:delText>
        </w:r>
      </w:del>
    </w:p>
    <w:p>
      <w:pPr>
        <w:pStyle w:val="Normal"/>
        <w:numPr>
          <w:ilvl w:val="3"/>
          <w:numId w:val="13"/>
        </w:numPr>
        <w:spacing/>
        <w:ind w:left="1500" w:hanging="600"/>
        <w:contextualSpacing w:val="false"/>
        <w:jc w:val="left"/>
        <w:rPr>
          <w:ins w:author="Someone" w:id="26"/>
          <w:rFonts w:ascii="Expert Sans" w:hAnsi="Expert Sans" w:cs="Expert Sans"/>
          <w:color w:val="000000"/>
          <w:sz w:val="19"/>
          <w:u w:color="000000"/>
        </w:rPr>
      </w:pPr>
      <w:ins w:author="Someone" w:id="28">
        <w:ins w:author="Someone" w:id="27">
          <w:r>
            <w:t xml:space="preserve">Where a firmware upgrade to the Device Model identified by (a) is possible, the number(s) of the records(s) on the Central Products List which identify the suitable baseline Device Model(s), which is a mandatory field.</w:t>
          </w:r>
        </w:ins>
      </w:ins>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13"/>
        </w:numPr>
        <w:spacing/>
        <w:ind w:left="1200" w:hanging="6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14"/>
        </w:numPr>
        <w:spacing/>
        <w:ind w:left="1200" w:hanging="600"/>
        <w:contextualSpacing w:val="false"/>
        <w:rPr>
          <w:ins w:author="Someone" w:id="29"/>
          <w:rFonts w:ascii="Expert Sans" w:hAnsi="Expert Sans" w:cs="Expert Sans"/>
          <w:color w:val="000000"/>
          <w:sz w:val="19"/>
          <w:u w:color="000000"/>
        </w:rPr>
      </w:pPr>
      <w:ins w:author="Someone" w:id="31">
        <w:ins w:author="Someone" w:id="30">
          <w:r>
            <w:t xml:space="preserve">The information contained within the Firmware Information Repository shall be available to SEC Parties only and must not be shared.</w:t>
          </w:r>
        </w:ins>
      </w:ins>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NCSC.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NCSC.</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15"/>
        </w:numPr>
        <w:spacing w:after="0" w:afterLines="0"/>
        <w:ind w:left="1200" w:hanging="6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2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NCSC.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15"/>
        </w:numPr>
        <w:spacing/>
        <w:ind w:left="1200" w:hanging="6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15"/>
        </w:numPr>
        <w:spacing/>
        <w:ind w:left="1500" w:hanging="6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ins w:author="Someone" w:id="32"/>
          <w:rFonts w:ascii="Expert Sans" w:hAnsi="Expert Sans" w:cs="Expert Sans"/>
          <w:color w:val="000000"/>
          <w:sz w:val="19"/>
          <w:u w:color="000000"/>
        </w:rPr>
      </w:pPr>
      <w:ins w:author="Someone" w:id="34">
        <w:ins w:author="Someone" w:id="33">
          <w:r>
            <w:rPr>
              <w:b/>
            </w:rPr>
            <w:t xml:space="preserve">Device Zigbee Information Repository</w:t>
          </w:r>
        </w:ins>
      </w:ins>
    </w:p>
    <w:p>
      <w:pPr>
        <w:pStyle w:val="Normal"/>
        <w:numPr>
          <w:ilvl w:val="2"/>
          <w:numId w:val="15"/>
        </w:numPr>
        <w:spacing/>
        <w:ind w:left="1200" w:hanging="600"/>
        <w:contextualSpacing w:val="false"/>
        <w:jc w:val="left"/>
        <w:rPr>
          <w:ins w:author="Someone" w:id="35"/>
          <w:rFonts w:ascii="Expert Sans" w:hAnsi="Expert Sans" w:cs="Expert Sans"/>
          <w:color w:val="000000"/>
          <w:sz w:val="19"/>
          <w:u w:color="000000"/>
        </w:rPr>
      </w:pPr>
      <w:ins w:author="Someone" w:id="37">
        <w:ins w:author="Someone" w:id="36">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ins>
      </w:ins>
    </w:p>
    <w:p>
      <w:pPr>
        <w:pStyle w:val="Normal"/>
        <w:numPr>
          <w:ilvl w:val="2"/>
          <w:numId w:val="15"/>
        </w:numPr>
        <w:spacing/>
        <w:ind w:left="1200" w:hanging="600"/>
        <w:contextualSpacing w:val="false"/>
        <w:jc w:val="left"/>
        <w:rPr>
          <w:ins w:author="Someone" w:id="38"/>
          <w:rFonts w:ascii="Expert Sans" w:hAnsi="Expert Sans" w:cs="Expert Sans"/>
          <w:color w:val="000000"/>
          <w:sz w:val="19"/>
          <w:u w:color="000000"/>
        </w:rPr>
      </w:pPr>
      <w:ins w:author="Someone" w:id="40">
        <w:ins w:author="Someone" w:id="39">
          <w:r>
            <w:rPr>
              <w:rFonts w:ascii="Expert Sans" w:hAnsi="Expert Sans" w:cs="Expert Sans"/>
              <w:color w:val="404040"/>
              <w:sz w:val="19"/>
              <w:u w:color="404040"/>
            </w:rPr>
            <w:t xml:space="preserve">The Panel shall ensure that the Device Zigbee Information Repository contains a minimum of three fields:</w:t>
          </w:r>
        </w:ins>
      </w:ins>
    </w:p>
    <w:p>
      <w:pPr>
        <w:pStyle w:val="Normal"/>
        <w:numPr>
          <w:ilvl w:val="3"/>
          <w:numId w:val="15"/>
        </w:numPr>
        <w:spacing/>
        <w:ind w:left="1500" w:hanging="600"/>
        <w:contextualSpacing w:val="false"/>
        <w:jc w:val="left"/>
        <w:rPr>
          <w:ins w:author="Someone" w:id="41"/>
          <w:rFonts w:ascii="Expert Sans" w:hAnsi="Expert Sans" w:cs="Expert Sans"/>
          <w:color w:val="000000"/>
          <w:sz w:val="19"/>
          <w:u w:color="000000"/>
        </w:rPr>
      </w:pPr>
      <w:ins w:author="Someone" w:id="43">
        <w:ins w:author="Someone" w:id="42">
          <w:r>
            <w:t xml:space="preserve">Zigbee chipset vendor, which is a mandatory field;</w:t>
          </w:r>
        </w:ins>
      </w:ins>
    </w:p>
    <w:p>
      <w:pPr>
        <w:pStyle w:val="Normal"/>
        <w:numPr>
          <w:ilvl w:val="3"/>
          <w:numId w:val="15"/>
        </w:numPr>
        <w:spacing/>
        <w:ind w:left="1500" w:hanging="600"/>
        <w:contextualSpacing w:val="false"/>
        <w:jc w:val="left"/>
        <w:rPr>
          <w:ins w:author="Someone" w:id="44"/>
          <w:rFonts w:ascii="Expert Sans" w:hAnsi="Expert Sans" w:cs="Expert Sans"/>
          <w:color w:val="000000"/>
          <w:sz w:val="19"/>
          <w:u w:color="000000"/>
        </w:rPr>
      </w:pPr>
      <w:ins w:author="Someone" w:id="46">
        <w:ins w:author="Someone" w:id="45">
          <w:r>
            <w:t xml:space="preserve">Zigbee stack version, which is a mandatory field; and</w:t>
          </w:r>
        </w:ins>
      </w:ins>
    </w:p>
    <w:p>
      <w:pPr>
        <w:pStyle w:val="Normal"/>
        <w:numPr>
          <w:ilvl w:val="3"/>
          <w:numId w:val="15"/>
        </w:numPr>
        <w:spacing/>
        <w:ind w:left="1500" w:hanging="600"/>
        <w:contextualSpacing w:val="false"/>
        <w:jc w:val="left"/>
        <w:rPr>
          <w:ins w:author="Someone" w:id="47"/>
          <w:rFonts w:ascii="Expert Sans" w:hAnsi="Expert Sans" w:cs="Expert Sans"/>
          <w:color w:val="000000"/>
          <w:sz w:val="19"/>
          <w:u w:color="000000"/>
        </w:rPr>
      </w:pPr>
      <w:ins w:author="Someone" w:id="49">
        <w:ins w:author="Someone" w:id="48">
          <w:r>
            <w:t xml:space="preserve">Central Product List entry ID.</w:t>
          </w:r>
        </w:ins>
      </w:ins>
    </w:p>
    <w:p>
      <w:pPr>
        <w:pStyle w:val="Normal"/>
        <w:numPr>
          <w:ilvl w:val="2"/>
          <w:numId w:val="15"/>
        </w:numPr>
        <w:spacing/>
        <w:ind w:left="1200" w:hanging="600"/>
        <w:contextualSpacing w:val="false"/>
        <w:jc w:val="left"/>
        <w:rPr>
          <w:ins w:author="Someone" w:id="50"/>
          <w:rFonts w:ascii="Expert Sans" w:hAnsi="Expert Sans" w:cs="Expert Sans"/>
          <w:color w:val="000000"/>
          <w:sz w:val="19"/>
          <w:u w:color="000000"/>
        </w:rPr>
      </w:pPr>
      <w:ins w:author="Someone" w:id="52">
        <w:ins w:author="Someone" w:id="51">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ins>
      </w:ins>
    </w:p>
    <w:p>
      <w:pPr>
        <w:pStyle w:val="Normal"/>
        <w:numPr>
          <w:ilvl w:val="2"/>
          <w:numId w:val="15"/>
        </w:numPr>
        <w:spacing/>
        <w:ind w:left="1200" w:hanging="600"/>
        <w:contextualSpacing w:val="false"/>
        <w:jc w:val="left"/>
        <w:rPr>
          <w:ins w:author="Someone" w:id="53"/>
          <w:rFonts w:ascii="Expert Sans" w:hAnsi="Expert Sans" w:cs="Expert Sans"/>
          <w:color w:val="000000"/>
          <w:sz w:val="19"/>
          <w:u w:color="000000"/>
        </w:rPr>
      </w:pPr>
      <w:ins w:author="Someone" w:id="55">
        <w:ins w:author="Someone" w:id="54">
          <w:r>
            <w:t xml:space="preserve">The Device Zigbee Information Repository will include the Central Products List entry ID to allow the Data in the Device Zigbee Information Repository to be mapped to the Device on the Central Product List.</w:t>
          </w:r>
        </w:ins>
      </w:ins>
    </w:p>
    <w:p>
      <w:pPr>
        <w:pStyle w:val="Normal"/>
        <w:numPr>
          <w:ilvl w:val="2"/>
          <w:numId w:val="15"/>
        </w:numPr>
        <w:spacing/>
        <w:ind w:left="1200" w:hanging="600"/>
        <w:contextualSpacing w:val="false"/>
        <w:jc w:val="left"/>
        <w:rPr>
          <w:ins w:author="Someone" w:id="56"/>
          <w:rFonts w:ascii="Expert Sans" w:hAnsi="Expert Sans" w:cs="Expert Sans"/>
          <w:color w:val="000000"/>
          <w:sz w:val="19"/>
          <w:u w:color="000000"/>
        </w:rPr>
      </w:pPr>
      <w:ins w:author="Someone" w:id="58">
        <w:ins w:author="Someone" w:id="57">
          <w:r>
            <w:t xml:space="preserve">The Party or any other person submitting Device details for addition to the Central Products List shall also supply the details listed in F2.15 for the same Device.</w:t>
          </w:r>
        </w:ins>
      </w:ins>
    </w:p>
    <w:p>
      <w:pPr>
        <w:pStyle w:val="Normal"/>
        <w:numPr>
          <w:ilvl w:val="2"/>
          <w:numId w:val="15"/>
        </w:numPr>
        <w:spacing/>
        <w:ind w:left="1200" w:hanging="600"/>
        <w:contextualSpacing w:val="false"/>
        <w:jc w:val="left"/>
        <w:rPr>
          <w:ins w:author="Someone" w:id="59"/>
          <w:rFonts w:ascii="Expert Sans" w:hAnsi="Expert Sans" w:cs="Expert Sans"/>
          <w:color w:val="000000"/>
          <w:sz w:val="19"/>
          <w:u w:color="000000"/>
        </w:rPr>
      </w:pPr>
      <w:ins w:author="Someone" w:id="61">
        <w:ins w:author="Someone" w:id="60">
          <w:r>
            <w:t xml:space="preserve">The Security Sub-Committee shall manage the access to the Device Zigbee Information Repository.   </w:t>
          </w:r>
        </w:ins>
      </w:ins>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16"/>
        </w:numPr>
        <w:spacing/>
        <w:ind w:left="1200" w:hanging="6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17"/>
        </w:numPr>
        <w:spacing/>
        <w:ind w:left="1200" w:hanging="6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18"/>
        </w:numPr>
        <w:spacing/>
        <w:ind w:left="1200" w:hanging="6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19"/>
        </w:numPr>
        <w:spacing/>
        <w:ind w:left="1200" w:hanging="6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The DCC and each Supplier Party shall:</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20"/>
        </w:numPr>
        <w:spacing/>
        <w:ind w:left="1500" w:hanging="6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20"/>
        </w:numPr>
        <w:spacing/>
        <w:ind w:left="1200" w:hanging="6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21"/>
        </w:numPr>
        <w:spacing/>
        <w:ind w:left="1200" w:hanging="6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22"/>
        </w:numPr>
        <w:spacing/>
        <w:ind w:left="1200" w:hanging="6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22"/>
        </w:numPr>
        <w:spacing/>
        <w:ind w:left="1200" w:hanging="6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22"/>
        </w:numPr>
        <w:spacing/>
        <w:ind w:left="1200" w:hanging="6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22"/>
        </w:numPr>
        <w:spacing/>
        <w:ind w:left="1200" w:hanging="6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23"/>
        </w:numPr>
        <w:spacing/>
        <w:ind w:left="1200" w:hanging="6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24"/>
        </w:numPr>
        <w:spacing/>
        <w:ind w:left="1200" w:hanging="6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25"/>
        </w:numPr>
        <w:spacing/>
        <w:ind w:left="1500" w:hanging="6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25"/>
        </w:numPr>
        <w:spacing/>
        <w:ind w:left="1200" w:hanging="6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w:t>
      </w:r>
      <w:ins w:author="Someone" w:id="62">
        <w:r>
          <w:t xml:space="preserve"> and</w:t>
        </w:r>
      </w:ins>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w:t>
      </w:r>
      <w:ins w:author="Someone" w:id="63">
        <w:r>
          <w:t xml:space="preserve">.</w:t>
        </w:r>
      </w:ins>
      <w:del w:author="Someone" w:id="64">
        <w:r>
          <w:delText xml:space="preserve">;</w:delText>
        </w:r>
      </w:del>
      <w:r>
        <w:t xml:space="preserve"> </w:t>
      </w:r>
      <w:del w:author="Someone" w:id="65">
        <w:r>
          <w:delText xml:space="preserve">and</w:delText>
        </w:r>
      </w:del>
    </w:p>
    <w:p>
      <w:pPr>
        <w:pStyle w:val="Normal"/>
        <w:numPr>
          <w:ilvl w:val="3"/>
          <w:numId w:val="4"/>
        </w:numPr>
        <w:spacing/>
        <w:ind w:left="1500" w:hanging="600"/>
        <w:contextualSpacing w:val="false"/>
        <w:jc w:val="left"/>
        <w:rPr>
          <w:del w:author="Someone" w:id="66"/>
          <w:rFonts w:ascii="Expert Sans" w:hAnsi="Expert Sans" w:cs="Expert Sans"/>
          <w:color w:val="000000"/>
          <w:sz w:val="19"/>
          <w:u w:color="000000"/>
        </w:rPr>
      </w:pPr>
      <w:del w:author="Someone" w:id="68">
        <w:del w:author="Someone" w:id="67">
          <w:r>
            <w:delText xml:space="preserve">[Note: the obligation of the DCC to allow CH orders for 2G/3G Central and 2G/3G South may be subject to transitional arrangements under the NETMAD, and/or enduring limitations may be made or referred to here.]</w:delText>
          </w:r>
        </w:del>
      </w:del>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26"/>
        </w:numPr>
        <w:spacing/>
        <w:ind w:left="1200" w:hanging="6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is submitted by that Party to the DCC;</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Communications Hub Forecast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27"/>
        </w:numPr>
        <w:spacing/>
        <w:ind w:left="1800" w:hanging="600"/>
        <w:contextualSpacing w:val="false"/>
        <w:jc w:val="left"/>
        <w:rPr>
          <w:ins w:author="Someone" w:id="69"/>
          <w:rFonts w:ascii="Expert Sans" w:hAnsi="Expert Sans" w:cs="Expert Sans"/>
          <w:color w:val="000000"/>
          <w:sz w:val="19"/>
          <w:u w:color="000000"/>
        </w:rPr>
      </w:pPr>
      <w:ins w:author="Someone" w:id="71">
        <w:ins w:author="Someone" w:id="70">
          <w:r>
            <w:t xml:space="preserve">the aggregate number of Communications Hubs to be delivered;</w:t>
          </w:r>
        </w:ins>
      </w:ins>
    </w:p>
    <w:p>
      <w:pPr>
        <w:pStyle w:val="Normal"/>
        <w:numPr>
          <w:ilvl w:val="4"/>
          <w:numId w:val="27"/>
        </w:numPr>
        <w:spacing/>
        <w:ind w:left="1800" w:hanging="6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27"/>
        </w:numPr>
        <w:spacing/>
        <w:ind w:left="1800" w:hanging="600"/>
        <w:contextualSpacing w:val="false"/>
        <w:rPr>
          <w:rFonts w:ascii="Expert Sans" w:hAnsi="Expert Sans" w:cs="Expert Sans"/>
          <w:color w:val="000000"/>
          <w:sz w:val="19"/>
          <w:u w:color="000000"/>
        </w:rPr>
      </w:pPr>
      <w:r>
        <w:t xml:space="preserve">the number of Communications Hubs of each HAN Variant to be delivered in respect of each Region</w:t>
      </w:r>
      <w:del w:author="Someone" w:id="72">
        <w:r>
          <w:delText xml:space="preserve"> (recognising that there may be only</w:delText>
        </w:r>
      </w:del>
      <w:r>
        <w:t xml:space="preserve"> </w:t>
      </w:r>
      <w:del w:author="Someone" w:id="73">
        <w:r>
          <w:delText xml:space="preserve">one HAN Variant for some Regions)</w:delText>
        </w:r>
      </w:del>
      <w:r>
        <w:t xml:space="preserve">;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w:t>
      </w:r>
      <w:del w:author="Someone" w:id="74">
        <w:r>
          <w:delText xml:space="preserve"> of each</w:delText>
        </w:r>
      </w:del>
      <w:r>
        <w:t xml:space="preserve"> </w:t>
      </w:r>
      <w:del w:author="Someone" w:id="75">
        <w:r>
          <w:delText xml:space="preserve">HAN Variant </w:delText>
        </w:r>
      </w:del>
      <w:r>
        <w:t xml:space="preserve">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specify the addresses of the location or locations (each a “</w:t>
      </w:r>
      <w:ins w:author="Someone" w:id="76">
        <w:r>
          <w:t xml:space="preserve">Delivery Location</w:t>
        </w:r>
      </w:ins>
      <w:del w:author="Someone" w:id="77">
        <w:r>
          <w:rPr>
            <w:b/>
          </w:rPr>
          <w:delText xml:space="preserve">Delivery Location</w:delText>
        </w:r>
      </w:del>
      <w:r>
        <w:t xml:space="preserve">”) at which the delivery of the Communications Hubs and/or Communications Hub Auxiliary Equipment is required, each of which locations must be in Great Britain </w:t>
      </w:r>
      <w:del w:author="Someone" w:id="78">
        <w:r>
          <w:delText xml:space="preserve">(</w:delText>
        </w:r>
      </w:del>
      <w:r>
        <w:t xml:space="preserve">but need not be in</w:t>
      </w:r>
      <w:del w:author="Someone" w:id="79">
        <w:r>
          <w:delText xml:space="preserve"> the Geographical Region(s) which</w:delText>
        </w:r>
      </w:del>
      <w:r>
        <w:t xml:space="preserve"> </w:t>
      </w:r>
      <w:del w:author="Someone" w:id="80">
        <w:r>
          <w:delText xml:space="preserve">correspond to </w:delText>
        </w:r>
      </w:del>
      <w:r>
        <w:t xml:space="preserve">the Region to which the relevant Communications Hub Order relates</w:t>
      </w:r>
      <w:del w:author="Someone" w:id="81">
        <w:r>
          <w:delText xml:space="preserve">)</w:delText>
        </w:r>
      </w:del>
      <w: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w:t>
      </w:r>
      <w:ins w:author="Someone" w:id="82">
        <w:r>
          <w:t xml:space="preserve">in</w:t>
        </w:r>
      </w:ins>
      <w:del w:author="Someone" w:id="83">
        <w:r>
          <w:delText xml:space="preserve">for</w:delText>
        </w:r>
      </w:del>
      <w:r>
        <w:t xml:space="preserve"> each </w:t>
      </w:r>
      <w:ins w:author="Someone" w:id="84">
        <w:r>
          <w:t xml:space="preserve">case</w:t>
        </w:r>
      </w:ins>
      <w:del w:author="Someone" w:id="85">
        <w:r>
          <w:delText xml:space="preserve">combination of Delivery Location and Device Model</w:delText>
        </w:r>
      </w:del>
      <w:r>
        <w:t xml:space="preserve">, a </w:t>
      </w:r>
      <w:ins w:author="Someone" w:id="86">
        <w:r>
          <w:rPr>
            <w:b/>
          </w:rPr>
          <w:t xml:space="preserve">“</w:t>
        </w:r>
      </w:ins>
      <w:del w:author="Someone" w:id="87">
        <w:r>
          <w:delText xml:space="preserve">“</w:delText>
        </w:r>
      </w:del>
      <w:r>
        <w:rPr>
          <w:b/>
        </w:rPr>
        <w:t xml:space="preserve">Delivery Quantity</w:t>
      </w:r>
      <w:ins w:author="Someone" w:id="88">
        <w:r>
          <w:rPr>
            <w:b/>
          </w:rPr>
          <w:t xml:space="preserve">”</w:t>
        </w:r>
      </w:ins>
      <w:del w:author="Someone" w:id="89">
        <w:r>
          <w:delText xml:space="preserve">”</w:delText>
        </w:r>
      </w:del>
      <w:r>
        <w:t xml:space="preserv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greater than or equal to</w:t>
      </w:r>
      <w:ins w:author="Someone" w:id="90">
        <w:r>
          <w:t xml:space="preserve"> the higher of</w:t>
        </w:r>
      </w:ins>
      <w:r>
        <w:t xml:space="preserve">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less than or equal to</w:t>
      </w:r>
      <w:ins w:author="Someone" w:id="91">
        <w:r>
          <w:t xml:space="preserve"> the lower of</w:t>
        </w:r>
      </w:ins>
      <w:r>
        <w:t xml:space="preserve">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Party other than the DCC:</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27"/>
        </w:numPr>
        <w:spacing/>
        <w:ind w:left="1800" w:hanging="6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27"/>
        </w:numPr>
        <w:spacing/>
        <w:ind w:left="1800" w:hanging="6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order is accepted in its entirety;</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27"/>
        </w:numPr>
        <w:spacing/>
        <w:ind w:left="1200" w:hanging="6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27"/>
        </w:numPr>
        <w:spacing/>
        <w:ind w:left="1500" w:hanging="6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900" w:hanging="6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500" w:hanging="6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200" w:hanging="6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Normal"/>
        <w:numPr>
          <w:ilvl w:val="1"/>
          <w:numId w:val="28"/>
        </w:numPr>
        <w:spacing/>
        <w:ind w:left="900" w:hanging="600"/>
        <w:contextualSpacing w:val="false"/>
        <w:rPr>
          <w:rFonts w:ascii="Expert Sans" w:hAnsi="Expert Sans" w:cs="Expert Sans"/>
          <w:color w:val="000000"/>
          <w:sz w:val="19"/>
          <w:u w:color="000000"/>
        </w:rPr>
      </w:pPr>
      <w:r>
        <w:rPr>
          <w:b/>
          <w:sz w:val="21"/>
          <w:u w:val="single"/>
        </w:rP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28"/>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28"/>
        </w:numPr>
        <w:spacing/>
        <w:ind w:left="1500" w:hanging="6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The DCC shall:</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28"/>
        </w:numPr>
        <w:spacing/>
        <w:ind w:left="1500" w:hanging="6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28"/>
        </w:numPr>
        <w:spacing/>
        <w:ind w:left="1200" w:hanging="6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29"/>
        </w:numPr>
        <w:spacing/>
        <w:ind w:left="900" w:hanging="6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30"/>
        </w:numPr>
        <w:spacing/>
        <w:ind w:left="1200" w:hanging="6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30"/>
        </w:numPr>
        <w:spacing/>
        <w:ind w:left="1500" w:hanging="6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as the contractor of that Supplier Party;</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w:t>
      </w:r>
      <w:del w:author="Someone" w:id="92">
        <w:r>
          <w:delText xml:space="preserve"> (using one of the WAN Variants for which coverage was indicated)</w:delText>
        </w:r>
      </w:del>
      <w:r>
        <w:t xml:space="preserve">, then the DCC shall (within 90 days after having been notified in accordance with the CH Installation and Maintenance Support Materials):</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w:t>
      </w:r>
      <w:del w:author="Someone" w:id="93">
        <w:r>
          <w:delText xml:space="preserve"> of the relevant WAN</w:delText>
        </w:r>
      </w:del>
      <w:r>
        <w:t xml:space="preserve"> </w:t>
      </w:r>
      <w:del w:author="Someone" w:id="94">
        <w:r>
          <w:delText xml:space="preserve">Variant </w:delText>
        </w:r>
      </w:del>
      <w:r>
        <w:t xml:space="preserve">installed at premises in that area can be expected to be able to connect to the SM WAN; or (ii) provides reasons why the SM WAN is not so available;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w:t>
      </w:r>
      <w:del w:author="Someone" w:id="95">
        <w:r>
          <w:delText xml:space="preserve"> of the relevant WAN</w:delText>
        </w:r>
      </w:del>
      <w:r>
        <w:t xml:space="preserve"> </w:t>
      </w:r>
      <w:del w:author="Someone" w:id="96">
        <w:r>
          <w:delText xml:space="preserve">Variant </w:delText>
        </w:r>
      </w:del>
      <w:r>
        <w:t xml:space="preserve">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w:t>
      </w:r>
      <w:del w:author="Someone" w:id="97">
        <w:r>
          <w:delText xml:space="preserve"> for the installed WAN Variant</w:delText>
        </w:r>
      </w:del>
      <w:r>
        <w:t xml:space="preserve">, then (provided the DCC has been notified of the installation in </w:t>
      </w:r>
      <w:ins w:author="Someone" w:id="98">
        <w:r>
          <w:t xml:space="preserve">accordance30with</w:t>
        </w:r>
      </w:ins>
      <w:del w:author="Someone" w:id="99">
        <w:r>
          <w:delText xml:space="preserve">accordance with</w:delText>
        </w:r>
      </w:del>
      <w:r>
        <w:t xml:space="preserve"> the CH Installation and Maintenance Support Materials) the DCC shall (within 90 days after such update occurs):</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31"/>
        </w:numPr>
        <w:spacing/>
        <w:ind w:left="1500" w:hanging="600"/>
        <w:contextualSpacing w:val="false"/>
        <w:rPr>
          <w:rFonts w:ascii="Expert Sans" w:hAnsi="Expert Sans" w:cs="Expert Sans"/>
          <w:color w:val="000000"/>
          <w:sz w:val="19"/>
          <w:u w:color="000000"/>
        </w:rPr>
      </w:pPr>
      <w:r>
        <w:t xml:space="preserve">for each such Network Enhancement Plan:</w:t>
      </w:r>
    </w:p>
    <w:p>
      <w:pPr>
        <w:pStyle w:val="Normal"/>
        <w:numPr>
          <w:ilvl w:val="4"/>
          <w:numId w:val="31"/>
        </w:numPr>
        <w:spacing/>
        <w:ind w:left="1800" w:hanging="6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31"/>
        </w:numPr>
        <w:spacing/>
        <w:ind w:left="1800" w:hanging="6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31"/>
        </w:numPr>
        <w:spacing/>
        <w:ind w:left="1800" w:hanging="6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31"/>
        </w:numPr>
        <w:spacing/>
        <w:ind w:left="1200" w:hanging="6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29"/>
        </w:numPr>
        <w:spacing/>
        <w:ind w:left="900" w:hanging="6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Each Supplier Party that:</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29"/>
        </w:numPr>
        <w:spacing/>
        <w:ind w:left="900" w:hanging="6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[not used];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w:t>
      </w:r>
      <w:ins w:author="Someone" w:id="100">
        <w:r>
          <w:t xml:space="preserve">CH Type Fault</w:t>
        </w:r>
      </w:ins>
      <w:del w:author="Someone" w:id="101">
        <w:r>
          <w:rPr>
            <w:b/>
          </w:rPr>
          <w:delText xml:space="preserve">CH Type Fault</w:delText>
        </w:r>
      </w:del>
      <w:r>
        <w:t xml:space="preserve">”</w:t>
      </w:r>
      <w:del w:author="Someone" w:id="102">
        <w:r>
          <w:delText xml:space="preserve"> </w:delText>
        </w:r>
      </w:del>
      <w:r>
        <w:t xml:space="preserve">shall be said to have occurred in respect of that Communications Hub (at the time of such return or notification, and in respect of the Party making such return or notification</w:t>
      </w:r>
      <w:del w:author="Someone" w:id="103">
        <w:r>
          <w:delText xml:space="preserve">). In Sections F9.17, F9.18 and F9.18A, the references to 'Communications Hubs' shall be limited, in respect of each Region, to Communications Hubs of the WAN Variant that are (or were</w:delText>
        </w:r>
      </w:del>
      <w:r>
        <w:t xml:space="preserve">)</w:t>
      </w:r>
      <w:del w:author="Someone" w:id="104">
        <w:r>
          <w:delText xml:space="preserve"> capable of being ordered in respect of that Region</w:delText>
        </w:r>
      </w:del>
      <w:r>
        <w:t xml:space="preserve">.</w:t>
      </w:r>
    </w:p>
    <w:p>
      <w:pPr>
        <w:pStyle w:val="Normal"/>
        <w:numPr>
          <w:ilvl w:val="2"/>
          <w:numId w:val="29"/>
        </w:numPr>
        <w:spacing/>
        <w:ind w:left="1200" w:hanging="600"/>
        <w:contextualSpacing w:val="false"/>
        <w:rPr>
          <w:rFonts w:ascii="Expert Sans" w:hAnsi="Expert Sans" w:cs="Expert Sans"/>
          <w:color w:val="000000"/>
          <w:sz w:val="19"/>
          <w:u w:color="000000"/>
        </w:rPr>
      </w:pPr>
      <w:del w:author="Someone" w:id="105">
        <w:r>
          <w:delText xml:space="preserve">Section F9.18 potentially applies to the North, 2G/3G Central and 2G/3G South (but not 4G Central/South). Section F9.18A potentially applies to 4G Central/South (but not the other Regions). </w:delText>
        </w:r>
      </w:del>
      <w:r>
        <w:t xml:space="preserve">Section</w:t>
      </w:r>
      <w:del w:author="Someone" w:id="106">
        <w:r>
          <w:delText xml:space="preserve"> F9.18</w:delText>
        </w:r>
      </w:del>
      <w:r>
        <w:t xml:space="preserve"> </w:t>
      </w:r>
      <w:del w:author="Someone" w:id="107">
        <w:r>
          <w:delText xml:space="preserve">or </w:delText>
        </w:r>
      </w:del>
      <w:r>
        <w:t xml:space="preserve">F9.18</w:t>
      </w:r>
      <w:del w:author="Someone" w:id="108">
        <w:r>
          <w:delText xml:space="preserve">A (as applicable)</w:delText>
        </w:r>
      </w:del>
      <w:r>
        <w:t xml:space="preserve"> shall apply in respect of a Region and a calendar year, where the number of CH Type Faults relating to that Region</w:t>
      </w:r>
      <w:del w:author="Someone" w:id="109">
        <w:r>
          <w:delText xml:space="preserve">,</w:delText>
        </w:r>
      </w:del>
      <w:r>
        <w:t xml:space="preserve"> and occurring during that calendar year</w:t>
      </w:r>
      <w:del w:author="Someone" w:id="110">
        <w:r>
          <w:delText xml:space="preserve">,</w:delText>
        </w:r>
      </w:del>
      <w:r>
        <w:t xml:space="preserve"> exceeds 0.5% of the total number of Communications Hubs that are installed at premises within that Region</w:t>
      </w:r>
      <w:del w:author="Someone" w:id="111">
        <w:r>
          <w:delText xml:space="preserve">,</w:delText>
        </w:r>
      </w:del>
      <w:r>
        <w:t xml:space="preserve"> as at the end of that calendar year.</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£50.00; multiplied by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32"/>
        </w:numPr>
        <w:spacing/>
        <w:ind w:left="1200" w:hanging="600"/>
        <w:contextualSpacing w:val="false"/>
        <w:rPr>
          <w:del w:author="Someone" w:id="112"/>
          <w:rFonts w:ascii="Expert Sans" w:hAnsi="Expert Sans" w:cs="Expert Sans"/>
          <w:color w:val="000000"/>
          <w:sz w:val="19"/>
          <w:u w:color="000000"/>
        </w:rPr>
      </w:pPr>
      <w:del w:author="Someone" w:id="114">
        <w:del w:author="Someone" w:id="113">
          <w:r>
            <w:delText xml:space="preserve">Where this Section F9.18A applies in respect of a Region and a calendar year, the DCC shall be liable to pay to Parties collectively an amount of liquidated damages equal to the positive amount (if any) calculated as follows:</w:delText>
          </w:r>
        </w:del>
      </w:del>
    </w:p>
    <w:p>
      <w:pPr>
        <w:pStyle w:val="Normal"/>
        <w:numPr>
          <w:ilvl w:val="3"/>
          <w:numId w:val="32"/>
        </w:numPr>
        <w:spacing/>
        <w:ind w:left="1500" w:hanging="600"/>
        <w:contextualSpacing w:val="false"/>
        <w:jc w:val="left"/>
        <w:rPr>
          <w:del w:author="Someone" w:id="115"/>
          <w:rFonts w:ascii="Expert Sans" w:hAnsi="Expert Sans" w:cs="Expert Sans"/>
          <w:color w:val="000000"/>
          <w:sz w:val="19"/>
          <w:u w:color="000000"/>
        </w:rPr>
      </w:pPr>
      <w:del w:author="Someone" w:id="117">
        <w:del w:author="Someone" w:id="116">
          <w:r>
            <w:delText xml:space="preserve">£55.55; multiplied by</w:delText>
          </w:r>
        </w:del>
      </w:del>
    </w:p>
    <w:p>
      <w:pPr>
        <w:pStyle w:val="Normal"/>
        <w:numPr>
          <w:ilvl w:val="3"/>
          <w:numId w:val="32"/>
        </w:numPr>
        <w:spacing/>
        <w:ind w:left="1500" w:hanging="600"/>
        <w:contextualSpacing w:val="false"/>
        <w:jc w:val="left"/>
        <w:rPr>
          <w:del w:author="Someone" w:id="118"/>
          <w:rFonts w:ascii="Expert Sans" w:hAnsi="Expert Sans" w:cs="Expert Sans"/>
          <w:color w:val="000000"/>
          <w:sz w:val="19"/>
          <w:u w:color="000000"/>
        </w:rPr>
      </w:pPr>
      <w:del w:author="Someone" w:id="120">
        <w:del w:author="Someone" w:id="119">
          <w:r>
            <w:delText xml:space="preserve">the lower of (i) or (ii) where (i) is 1.25 and (ii) is the Consumer Prices Index for April of that calendar year, divided by the Consumer Prices Index for April 2021; multiplied by</w:delText>
          </w:r>
        </w:del>
      </w:del>
    </w:p>
    <w:p>
      <w:pPr>
        <w:pStyle w:val="Normal"/>
        <w:numPr>
          <w:ilvl w:val="3"/>
          <w:numId w:val="32"/>
        </w:numPr>
        <w:spacing/>
        <w:ind w:left="1500" w:hanging="600"/>
        <w:contextualSpacing w:val="false"/>
        <w:jc w:val="left"/>
        <w:rPr>
          <w:del w:author="Someone" w:id="121"/>
          <w:rFonts w:ascii="Expert Sans" w:hAnsi="Expert Sans" w:cs="Expert Sans"/>
          <w:color w:val="000000"/>
          <w:sz w:val="19"/>
          <w:u w:color="000000"/>
        </w:rPr>
      </w:pPr>
      <w:del w:author="Someone" w:id="123">
        <w:del w:author="Someone" w:id="122">
          <w:r>
            <w:delTex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delText>
          </w:r>
        </w:del>
      </w:del>
    </w:p>
    <w:p>
      <w:pPr>
        <w:pStyle w:val="Normal"/>
        <w:numPr>
          <w:ilvl w:val="2"/>
          <w:numId w:val="33"/>
        </w:numPr>
        <w:spacing/>
        <w:ind w:left="1200" w:hanging="600"/>
        <w:contextualSpacing w:val="false"/>
        <w:rPr>
          <w:rFonts w:ascii="Expert Sans" w:hAnsi="Expert Sans" w:cs="Expert Sans"/>
          <w:color w:val="000000"/>
          <w:sz w:val="19"/>
          <w:u w:color="000000"/>
        </w:rPr>
      </w:pPr>
      <w:r>
        <w:t xml:space="preserve">The aggregate amount (if any) payable by the DCC under Section</w:t>
      </w:r>
      <w:del w:author="Someone" w:id="124">
        <w:r>
          <w:delText xml:space="preserve"> F9.18 or</w:delText>
        </w:r>
      </w:del>
      <w:r>
        <w:t xml:space="preserve"> F9.18</w:t>
      </w:r>
      <w:del w:author="Someone" w:id="125">
        <w:r>
          <w:delText xml:space="preserve">A</w:delText>
        </w:r>
      </w:del>
      <w:r>
        <w:t xml:space="preserve">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33"/>
        </w:numPr>
        <w:spacing w:after="0" w:afterLines="0"/>
        <w:ind w:left="1500" w:hanging="600"/>
        <w:contextualSpacing w:val="false"/>
        <w:jc w:val="left"/>
        <w:rPr>
          <w:rFonts w:ascii="Expert Sans" w:hAnsi="Expert Sans" w:cs="Expert Sans"/>
          <w:color w:val="000000"/>
          <w:sz w:val="19"/>
          <w:u w:color="000000"/>
        </w:rPr>
      </w:pPr>
      <w:ins w:author="Someone" w:id="126">
        <w:r>
          <w:t xml:space="preserve">£50.00; multiplied by</w:t>
        </w:r>
      </w:ins>
    </w:p>
    <w:p>
      <w:pPr>
        <w:pStyle w:val="Normal"/>
        <w:spacing w:before="0" w:beforeLines="0"/>
        <w:ind w:left="1500"/>
        <w:contextualSpacing w:val="false"/>
        <w:jc w:val="left"/>
        <w:rPr>
          <w:rFonts w:ascii="Expert Sans" w:hAnsi="Expert Sans" w:cs="Expert Sans"/>
          <w:color w:val="000000"/>
          <w:sz w:val="19"/>
          <w:u w:color="000000"/>
        </w:rPr>
      </w:pPr>
      <w:del w:author="Someone" w:id="127">
        <w:r>
          <w:delText xml:space="preserve">for North, 2G/3G Central and 2G/3G South:</w:delText>
        </w:r>
      </w:del>
    </w:p>
    <w:p>
      <w:pPr>
        <w:pStyle w:val="Normal"/>
        <w:numPr>
          <w:ilvl w:val="3"/>
          <w:numId w:val="33"/>
        </w:numPr>
        <w:spacing/>
        <w:ind w:left="1500" w:hanging="600"/>
        <w:contextualSpacing w:val="false"/>
        <w:jc w:val="left"/>
        <w:rPr>
          <w:ins w:author="Someone" w:id="128"/>
          <w:rFonts w:ascii="Expert Sans" w:hAnsi="Expert Sans" w:cs="Expert Sans"/>
          <w:color w:val="000000"/>
          <w:sz w:val="19"/>
          <w:u w:color="000000"/>
        </w:rPr>
      </w:pPr>
      <w:ins w:author="Someone" w:id="130">
        <w:ins w:author="Someone" w:id="129">
          <w:r>
            <w:t xml:space="preserve">the Consumer Prices Index for April of that calendar year, divided by the Consumer Prices Index for September 2013; multiplied by</w:t>
          </w:r>
        </w:ins>
      </w:ins>
    </w:p>
    <w:p>
      <w:pPr>
        <w:pStyle w:val="Normal"/>
        <w:numPr>
          <w:ilvl w:val="3"/>
          <w:numId w:val="33"/>
        </w:numPr>
        <w:spacing/>
        <w:ind w:left="1500" w:hanging="600"/>
        <w:contextualSpacing w:val="false"/>
        <w:jc w:val="left"/>
        <w:rPr>
          <w:ins w:author="Someone" w:id="131"/>
          <w:rFonts w:ascii="Expert Sans" w:hAnsi="Expert Sans" w:cs="Expert Sans"/>
          <w:color w:val="000000"/>
          <w:sz w:val="19"/>
          <w:u w:color="000000"/>
        </w:rPr>
      </w:pPr>
      <w:ins w:author="Someone" w:id="133">
        <w:ins w:author="Someone" w:id="132">
          <w:r>
            <w:t xml:space="preserve">the number of CH Type Faults which occurred in respect of that Party and a Communications Hub which formed part of that Delivery Batch, and which occur within 12 months following completion of the installation of that Communications Hub.</w:t>
          </w:r>
        </w:ins>
      </w:ins>
    </w:p>
    <w:p>
      <w:pPr>
        <w:pStyle w:val="Normal"/>
        <w:numPr>
          <w:ilvl w:val="4"/>
          <w:numId w:val="33"/>
        </w:numPr>
        <w:spacing/>
        <w:ind w:left="1800" w:hanging="600"/>
        <w:contextualSpacing w:val="false"/>
        <w:jc w:val="left"/>
        <w:rPr>
          <w:del w:author="Someone" w:id="134"/>
          <w:rFonts w:ascii="Expert Sans" w:hAnsi="Expert Sans" w:cs="Expert Sans"/>
          <w:color w:val="000000"/>
          <w:sz w:val="19"/>
          <w:u w:color="000000"/>
        </w:rPr>
      </w:pPr>
      <w:del w:author="Someone" w:id="136">
        <w:del w:author="Someone" w:id="135">
          <w:r>
            <w:delText xml:space="preserve">£50.00; multiplied by</w:delText>
          </w:r>
        </w:del>
      </w:del>
    </w:p>
    <w:p>
      <w:pPr>
        <w:pStyle w:val="Normal"/>
        <w:numPr>
          <w:ilvl w:val="4"/>
          <w:numId w:val="33"/>
        </w:numPr>
        <w:spacing/>
        <w:ind w:left="1800" w:hanging="600"/>
        <w:contextualSpacing w:val="false"/>
        <w:jc w:val="left"/>
        <w:rPr>
          <w:del w:author="Someone" w:id="137"/>
          <w:rFonts w:ascii="Expert Sans" w:hAnsi="Expert Sans" w:cs="Expert Sans"/>
          <w:color w:val="000000"/>
          <w:sz w:val="19"/>
          <w:u w:color="000000"/>
        </w:rPr>
      </w:pPr>
      <w:del w:author="Someone" w:id="139">
        <w:del w:author="Someone" w:id="138">
          <w:r>
            <w:delText xml:space="preserve">the Consumer Prices Index for April of that calendar year, divided by the Consumer Prices Index for September 2013; multiplied by</w:delText>
          </w:r>
        </w:del>
      </w:del>
    </w:p>
    <w:p>
      <w:pPr>
        <w:pStyle w:val="Normal"/>
        <w:numPr>
          <w:ilvl w:val="4"/>
          <w:numId w:val="33"/>
        </w:numPr>
        <w:spacing/>
        <w:ind w:left="1800" w:hanging="600"/>
        <w:contextualSpacing w:val="false"/>
        <w:jc w:val="left"/>
        <w:rPr>
          <w:del w:author="Someone" w:id="140"/>
          <w:rFonts w:ascii="Expert Sans" w:hAnsi="Expert Sans" w:cs="Expert Sans"/>
          <w:color w:val="000000"/>
          <w:sz w:val="19"/>
          <w:u w:color="000000"/>
        </w:rPr>
      </w:pPr>
      <w:del w:author="Someone" w:id="142">
        <w:del w:author="Someone" w:id="141">
          <w:r>
            <w:delText xml:space="preserve">the number of CH Type Faults which occurred in respect of that Party and a Communications Hub which formed part of that Delivery Batch, and which occur within 12 months following completion of the installation of that Communications Hub; or</w:delText>
          </w:r>
        </w:del>
      </w:del>
    </w:p>
    <w:p>
      <w:pPr>
        <w:pStyle w:val="Normal"/>
        <w:numPr>
          <w:ilvl w:val="3"/>
          <w:numId w:val="33"/>
        </w:numPr>
        <w:spacing/>
        <w:ind w:left="1500" w:hanging="600"/>
        <w:contextualSpacing w:val="false"/>
        <w:rPr>
          <w:del w:author="Someone" w:id="143"/>
          <w:rFonts w:ascii="Expert Sans" w:hAnsi="Expert Sans" w:cs="Expert Sans"/>
          <w:color w:val="000000"/>
          <w:sz w:val="19"/>
          <w:u w:color="000000"/>
        </w:rPr>
      </w:pPr>
      <w:del w:author="Someone" w:id="145">
        <w:del w:author="Someone" w:id="144">
          <w:r>
            <w:delText xml:space="preserve">for 4G Central/South:</w:delText>
          </w:r>
        </w:del>
      </w:del>
    </w:p>
    <w:p>
      <w:pPr>
        <w:pStyle w:val="Normal"/>
        <w:numPr>
          <w:ilvl w:val="4"/>
          <w:numId w:val="33"/>
        </w:numPr>
        <w:spacing/>
        <w:ind w:left="1800" w:hanging="600"/>
        <w:contextualSpacing w:val="false"/>
        <w:jc w:val="left"/>
        <w:rPr>
          <w:del w:author="Someone" w:id="146"/>
          <w:rFonts w:ascii="Expert Sans" w:hAnsi="Expert Sans" w:cs="Expert Sans"/>
          <w:color w:val="000000"/>
          <w:sz w:val="19"/>
          <w:u w:color="000000"/>
        </w:rPr>
      </w:pPr>
      <w:del w:author="Someone" w:id="148">
        <w:del w:author="Someone" w:id="147">
          <w:r>
            <w:delText xml:space="preserve">£55.55; multiplied by</w:delText>
          </w:r>
        </w:del>
      </w:del>
    </w:p>
    <w:p>
      <w:pPr>
        <w:pStyle w:val="Normal"/>
        <w:numPr>
          <w:ilvl w:val="4"/>
          <w:numId w:val="33"/>
        </w:numPr>
        <w:spacing/>
        <w:ind w:left="1800" w:hanging="600"/>
        <w:contextualSpacing w:val="false"/>
        <w:jc w:val="left"/>
        <w:rPr>
          <w:del w:author="Someone" w:id="149"/>
          <w:rFonts w:ascii="Expert Sans" w:hAnsi="Expert Sans" w:cs="Expert Sans"/>
          <w:color w:val="000000"/>
          <w:sz w:val="19"/>
          <w:u w:color="000000"/>
        </w:rPr>
      </w:pPr>
      <w:del w:author="Someone" w:id="151">
        <w:del w:author="Someone" w:id="150">
          <w:r>
            <w:delText xml:space="preserve">the lower of (A) or (B) where (A) is 1.25 and (B) is the Consumer Prices Index for April of that calendar year, divided by the Consumer Prices Index for April 2021; multiplied by</w:delText>
          </w:r>
        </w:del>
      </w:del>
    </w:p>
    <w:p>
      <w:pPr>
        <w:pStyle w:val="Normal"/>
        <w:numPr>
          <w:ilvl w:val="4"/>
          <w:numId w:val="33"/>
        </w:numPr>
        <w:spacing/>
        <w:ind w:left="1800" w:hanging="600"/>
        <w:contextualSpacing w:val="false"/>
        <w:jc w:val="left"/>
        <w:rPr>
          <w:del w:author="Someone" w:id="152"/>
          <w:rFonts w:ascii="Expert Sans" w:hAnsi="Expert Sans" w:cs="Expert Sans"/>
          <w:color w:val="000000"/>
          <w:sz w:val="19"/>
          <w:u w:color="000000"/>
        </w:rPr>
      </w:pPr>
      <w:del w:author="Someone" w:id="154">
        <w:del w:author="Someone" w:id="153">
          <w:r>
            <w:delText xml:space="preserve">the number of CH Type Faults which occurred in respect of that Party and a Communications Hub which formed part of that Delivery Batch, and which occur within 12 months following completion of the installation of that Communications Hub.</w:delText>
          </w:r>
        </w:del>
      </w:del>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33"/>
        </w:numPr>
        <w:spacing/>
        <w:ind w:left="1500" w:hanging="6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33"/>
        </w:numPr>
        <w:spacing/>
        <w:ind w:left="1200" w:hanging="6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29"/>
        </w:numPr>
        <w:spacing/>
        <w:ind w:left="900" w:hanging="6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29"/>
        </w:numPr>
        <w:spacing/>
        <w:ind w:left="1800" w:hanging="6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29"/>
        </w:numPr>
        <w:spacing/>
        <w:ind w:left="1800" w:hanging="6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29"/>
        </w:numPr>
        <w:spacing/>
        <w:ind w:left="1500" w:hanging="6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29"/>
        </w:numPr>
        <w:spacing/>
        <w:ind w:left="900" w:hanging="6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29"/>
        </w:numPr>
        <w:spacing/>
        <w:ind w:left="1200" w:hanging="6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29"/>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29"/>
        </w:numPr>
        <w:spacing/>
        <w:ind w:left="1200" w:hanging="6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29"/>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29"/>
        </w:numPr>
        <w:spacing/>
        <w:ind w:left="1500" w:hanging="6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29"/>
        </w:numPr>
        <w:spacing/>
        <w:ind w:left="900" w:hanging="6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29"/>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29"/>
        </w:numPr>
        <w:spacing/>
        <w:ind w:left="1200" w:hanging="6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Heading3"/>
        <w:spacing/>
        <w:ind w:left="600"/>
        <w:contextualSpacing w:val="false"/>
        <w:jc w:val="left"/>
        <w:rPr>
          <w:rFonts w:ascii="Expert Sans" w:hAnsi="Expert Sans" w:cs="Expert Sans"/>
          <w:b/>
          <w:color w:val="000000"/>
          <w:sz w:val="21"/>
          <w:u w:color="000000"/>
        </w:rPr>
      </w:pPr>
      <w:r>
        <w:t xml:space="preserve">Independence of Testing Organisations</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Without limiting other circumstances which might preclude a testing organisation from being considered to be independent, a testing organisation appointed pursuant to Section F12.5 may not be:</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a Party (including the DCC), a DCC Service Provider, the Secretariat or the Code Administrator;</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an Affiliate of a Party (including the DCC), a DCC Service Provider, the Secretariat or the Code Administrator; or</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an employee of those entities referred to in paragraph (a) or (b) above.</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Each testing organisation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29"/>
        </w:numPr>
        <w:spacing/>
        <w:ind w:left="1500" w:hanging="6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Heading2"/>
        <w:numPr>
          <w:ilvl w:val="1"/>
          <w:numId w:val="29"/>
        </w:numPr>
        <w:spacing/>
        <w:ind w:left="900" w:hanging="600"/>
        <w:contextualSpacing w:val="false"/>
        <w:rPr>
          <w:rFonts w:ascii="Expert Sans" w:hAnsi="Expert Sans" w:cs="Expert Sans"/>
          <w:b/>
          <w:color w:val="000000"/>
          <w:sz w:val="21"/>
          <w:u w:val="single" w:color="000000"/>
        </w:rPr>
      </w:pPr>
      <w:r>
        <w:t xml:space="preserve">NETWORK EVOLUTION TRANSITION AND MIGRATION APPROACHDOCUMENT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29"/>
        </w:numPr>
        <w:spacing/>
        <w:ind w:left="1500" w:hanging="6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29"/>
        </w:numPr>
        <w:spacing/>
        <w:ind w:left="1800" w:hanging="6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29"/>
        </w:numPr>
        <w:spacing/>
        <w:ind w:left="1200" w:hanging="6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4">
    <w:lvl w:ilvl="0">
      <w:start w:val="6"/>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1%2.%3(%4)(%5)"/>
      <w:lvlJc w:val="left"/>
      <w:pPr>
        <w:ind w:hanging="600"/>
        <w:contextualSpacing w:val="true"/>
        <w:jc w:val="left"/>
      </w:pPr>
    </w:lvl>
    <w:lvl w:ilvl="5">
      <w:start w:val="1"/>
      <w:numFmt w:val="decimal"/>
      <w:lvlText w:val="%1%2.%3(%4)(%5)(%6)"/>
      <w:lvlJc w:val="left"/>
      <w:pPr>
        <w:ind w:hanging="600"/>
        <w:contextualSpacing w:val="true"/>
        <w:jc w:val="left"/>
      </w:pPr>
    </w:lvl>
    <w:lvl w:ilvl="6">
      <w:start w:val="1"/>
      <w:numFmt w:val="lowerLetter"/>
      <w:lvlText w:val="%1%2.%3(%4)(%5)(%6)(%7)"/>
      <w:lvlJc w:val="left"/>
      <w:pPr>
        <w:ind w:hanging="600"/>
        <w:contextualSpacing w:val="true"/>
        <w:jc w:val="left"/>
      </w:pPr>
    </w:lvl>
    <w:lvl w:ilvl="7">
      <w:start w:val="1"/>
      <w:numFmt w:val="lowerLetter"/>
      <w:lvlText w:val="%1%2.%3(%4)(%5)(%6)(%7)(%8)"/>
      <w:lvlJc w:val="left"/>
      <w:pPr>
        <w:ind w:hanging="600"/>
        <w:contextualSpacing w:val="true"/>
        <w:jc w:val="left"/>
      </w:pPr>
    </w:lvl>
    <w:lvl w:ilvl="8">
      <w:start w:val="1"/>
      <w:numFmt w:val="lowerLetter"/>
      <w:lvlText w:val="%1%2.%3(%4)(%5)(%6)(%7)(%8)(%9)"/>
      <w:lvlJc w:val="left"/>
      <w:pPr>
        <w:ind w:hanging="600"/>
        <w:contextualSpacing w:val="true"/>
        <w:jc w:val="left"/>
      </w:pPr>
    </w:lvl>
  </w:abstractNum>
  <w:abstractNum w:abstractNumId="5">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6">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2"/>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7">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3"/>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8">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7"/>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9">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7"/>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0">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8"/>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1">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0"/>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2">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0"/>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3">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4">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7"/>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5">
    <w:lvl w:ilvl="0">
      <w:start w:val="6"/>
      <w:numFmt w:val="upperLetter"/>
      <w:lvlText w:val="%1"/>
      <w:lvlJc w:val="left"/>
      <w:pPr>
        <w:ind w:hanging="600"/>
        <w:contextualSpacing w:val="true"/>
        <w:jc w:val="left"/>
      </w:pPr>
    </w:lvl>
    <w:lvl w:ilvl="1">
      <w:start w:val="2"/>
      <w:numFmt w:val="decimal"/>
      <w:lvlText w:val="%1%2."/>
      <w:lvlJc w:val="left"/>
      <w:pPr>
        <w:ind w:hanging="600"/>
        <w:contextualSpacing w:val="true"/>
        <w:jc w:val="left"/>
      </w:pPr>
    </w:lvl>
    <w:lvl w:ilvl="2">
      <w:start w:val="18"/>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6">
    <w:lvl w:ilvl="0">
      <w:start w:val="6"/>
      <w:numFmt w:val="upperLetter"/>
      <w:lvlText w:val="%1"/>
      <w:lvlJc w:val="left"/>
      <w:pPr>
        <w:ind w:hanging="600"/>
        <w:contextualSpacing w:val="true"/>
        <w:jc w:val="left"/>
      </w:pPr>
    </w:lvl>
    <w:lvl w:ilvl="1">
      <w:start w:val="3"/>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7">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8">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19">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
      <w:numFmt w:val="decimal"/>
      <w:lvlText w:val="%1%2.%3C"/>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0">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1">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5"/>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2">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6"/>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3">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9"/>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4">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9"/>
      <w:numFmt w:val="decimal"/>
      <w:lvlText w:val="%1%2.%3B"/>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5">
    <w:lvl w:ilvl="0">
      <w:start w:val="6"/>
      <w:numFmt w:val="upperLetter"/>
      <w:lvlText w:val="%1"/>
      <w:lvlJc w:val="left"/>
      <w:pPr>
        <w:ind w:hanging="600"/>
        <w:contextualSpacing w:val="true"/>
        <w:jc w:val="left"/>
      </w:pPr>
    </w:lvl>
    <w:lvl w:ilvl="1">
      <w:start w:val="4"/>
      <w:numFmt w:val="decimal"/>
      <w:lvlText w:val="%1%2."/>
      <w:lvlJc w:val="left"/>
      <w:pPr>
        <w:ind w:hanging="600"/>
        <w:contextualSpacing w:val="true"/>
        <w:jc w:val="left"/>
      </w:pPr>
    </w:lvl>
    <w:lvl w:ilvl="2">
      <w:start w:val="10"/>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26">
    <w:lvl w:ilvl="0">
      <w:start w:val="6"/>
      <w:numFmt w:val="upperLetter"/>
      <w:lvlText w:val="%1A"/>
      <w:lvlJc w:val="left"/>
      <w:pPr>
        <w:ind w:hanging="600"/>
        <w:contextualSpacing w:val="true"/>
        <w:jc w:val="left"/>
      </w:pPr>
    </w:lvl>
    <w:lvl w:ilvl="1">
      <w:start w:val="5"/>
      <w:numFmt w:val="decimal"/>
      <w:lvlText w:val="%1%2.A"/>
      <w:lvlJc w:val="left"/>
      <w:pPr>
        <w:ind w:hanging="600"/>
        <w:contextualSpacing w:val="true"/>
        <w:jc w:val="left"/>
      </w:pPr>
    </w:lvl>
    <w:lvl w:ilvl="2">
      <w:start w:val="1"/>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A"/>
      <w:lvlJc w:val="left"/>
      <w:pPr>
        <w:ind w:hanging="600"/>
        <w:contextualSpacing w:val="true"/>
        <w:jc w:val="left"/>
      </w:pPr>
    </w:lvl>
    <w:lvl w:ilvl="6">
      <w:start w:val="1"/>
      <w:numFmt w:val="lowerLetter"/>
      <w:lvlText w:val="(%7)A"/>
      <w:lvlJc w:val="left"/>
      <w:pPr>
        <w:ind w:hanging="600"/>
        <w:contextualSpacing w:val="true"/>
        <w:jc w:val="left"/>
      </w:pPr>
    </w:lvl>
    <w:lvl w:ilvl="7">
      <w:start w:val="1"/>
      <w:numFmt w:val="lowerLetter"/>
      <w:lvlText w:val="(%8)A"/>
      <w:lvlJc w:val="left"/>
      <w:pPr>
        <w:ind w:hanging="600"/>
        <w:contextualSpacing w:val="true"/>
        <w:jc w:val="left"/>
      </w:pPr>
    </w:lvl>
    <w:lvl w:ilvl="8">
      <w:start w:val="1"/>
      <w:numFmt w:val="lowerLetter"/>
      <w:lvlText w:val="(%9)A"/>
      <w:lvlJc w:val="left"/>
      <w:pPr>
        <w:ind w:hanging="600"/>
        <w:contextualSpacing w:val="true"/>
        <w:jc w:val="left"/>
      </w:pPr>
    </w:lvl>
  </w:abstractNum>
  <w:abstractNum w:abstractNumId="27">
    <w:lvl w:ilvl="0">
      <w:start w:val="6"/>
      <w:numFmt w:val="upperLetter"/>
      <w:lvlText w:val="%1A"/>
      <w:lvlJc w:val="left"/>
      <w:pPr>
        <w:ind w:hanging="600"/>
        <w:contextualSpacing w:val="true"/>
        <w:jc w:val="left"/>
      </w:pPr>
    </w:lvl>
    <w:lvl w:ilvl="1">
      <w:start w:val="5"/>
      <w:numFmt w:val="decimal"/>
      <w:lvlText w:val="%1%2.A"/>
      <w:lvlJc w:val="left"/>
      <w:pPr>
        <w:ind w:hanging="600"/>
        <w:contextualSpacing w:val="true"/>
        <w:jc w:val="left"/>
      </w:pPr>
    </w:lvl>
    <w:lvl w:ilvl="2">
      <w:start w:val="2"/>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A"/>
      <w:lvlJc w:val="left"/>
      <w:pPr>
        <w:ind w:hanging="600"/>
        <w:contextualSpacing w:val="true"/>
        <w:jc w:val="left"/>
      </w:pPr>
    </w:lvl>
    <w:lvl w:ilvl="6">
      <w:start w:val="1"/>
      <w:numFmt w:val="lowerLetter"/>
      <w:lvlText w:val="(%7)A"/>
      <w:lvlJc w:val="left"/>
      <w:pPr>
        <w:ind w:hanging="600"/>
        <w:contextualSpacing w:val="true"/>
        <w:jc w:val="left"/>
      </w:pPr>
    </w:lvl>
    <w:lvl w:ilvl="7">
      <w:start w:val="1"/>
      <w:numFmt w:val="lowerLetter"/>
      <w:lvlText w:val="(%8)A"/>
      <w:lvlJc w:val="left"/>
      <w:pPr>
        <w:ind w:hanging="600"/>
        <w:contextualSpacing w:val="true"/>
        <w:jc w:val="left"/>
      </w:pPr>
    </w:lvl>
    <w:lvl w:ilvl="8">
      <w:start w:val="1"/>
      <w:numFmt w:val="lowerLetter"/>
      <w:lvlText w:val="(%9)A"/>
      <w:lvlJc w:val="left"/>
      <w:pPr>
        <w:ind w:hanging="600"/>
        <w:contextualSpacing w:val="true"/>
        <w:jc w:val="left"/>
      </w:pPr>
    </w:lvl>
  </w:abstractNum>
  <w:abstractNum w:abstractNumId="28">
    <w:lvl w:ilvl="0">
      <w:start w:val="6"/>
      <w:numFmt w:val="upperLetter"/>
      <w:lvlText w:val="%1"/>
      <w:lvlJc w:val="left"/>
      <w:pPr>
        <w:ind w:hanging="600"/>
        <w:contextualSpacing w:val="true"/>
        <w:jc w:val="left"/>
      </w:pPr>
    </w:lvl>
    <w:lvl w:ilvl="1">
      <w:start w:val="6"/>
      <w:numFmt w:val="decimal"/>
      <w:lvlText w:val="%1%2A."/>
      <w:lvlJc w:val="left"/>
      <w:pPr>
        <w:ind w:hanging="600"/>
        <w:contextualSpacing w:val="true"/>
        <w:jc w:val="left"/>
      </w:pPr>
    </w:lvl>
    <w:lvl w:ilvl="2">
      <w:start w:val="1"/>
      <w:numFmt w:val="decimal"/>
      <w:lvlText w:val="%1%2A.%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1%2A.%3(%4)(%5)"/>
      <w:lvlJc w:val="left"/>
      <w:pPr>
        <w:ind w:hanging="600"/>
        <w:contextualSpacing w:val="true"/>
        <w:jc w:val="left"/>
      </w:pPr>
    </w:lvl>
    <w:lvl w:ilvl="5">
      <w:start w:val="1"/>
      <w:numFmt w:val="decimal"/>
      <w:lvlText w:val="%1%2A.%3(%4)(%5)(%6)"/>
      <w:lvlJc w:val="left"/>
      <w:pPr>
        <w:ind w:hanging="600"/>
        <w:contextualSpacing w:val="true"/>
        <w:jc w:val="left"/>
      </w:pPr>
    </w:lvl>
    <w:lvl w:ilvl="6">
      <w:start w:val="1"/>
      <w:numFmt w:val="lowerLetter"/>
      <w:lvlText w:val="%1%2A.%3(%4)(%5)(%6)(%7)"/>
      <w:lvlJc w:val="left"/>
      <w:pPr>
        <w:ind w:hanging="600"/>
        <w:contextualSpacing w:val="true"/>
        <w:jc w:val="left"/>
      </w:pPr>
    </w:lvl>
    <w:lvl w:ilvl="7">
      <w:start w:val="1"/>
      <w:numFmt w:val="lowerLetter"/>
      <w:lvlText w:val="%1%2A.%3(%4)(%5)(%6)(%7)(%8)"/>
      <w:lvlJc w:val="left"/>
      <w:pPr>
        <w:ind w:hanging="600"/>
        <w:contextualSpacing w:val="true"/>
        <w:jc w:val="left"/>
      </w:pPr>
    </w:lvl>
    <w:lvl w:ilvl="8">
      <w:start w:val="1"/>
      <w:numFmt w:val="lowerLetter"/>
      <w:lvlText w:val="%1%2A.%3(%4)(%5)(%6)(%7)(%8)(%9)"/>
      <w:lvlJc w:val="left"/>
      <w:pPr>
        <w:ind w:hanging="600"/>
        <w:contextualSpacing w:val="true"/>
        <w:jc w:val="left"/>
      </w:pPr>
    </w:lvl>
  </w:abstractNum>
  <w:abstractNum w:abstractNumId="29">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0">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4"/>
      <w:numFmt w:val="decimal"/>
      <w:lvlText w:val="%1%2.%3A"/>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1">
    <w:lvl w:ilvl="0">
      <w:start w:val="6"/>
      <w:numFmt w:val="upperLetter"/>
      <w:lvlText w:val="%1"/>
      <w:lvlJc w:val="left"/>
      <w:pPr>
        <w:ind w:hanging="600"/>
        <w:contextualSpacing w:val="true"/>
        <w:jc w:val="left"/>
      </w:pPr>
    </w:lvl>
    <w:lvl w:ilvl="1">
      <w:start w:val="7"/>
      <w:numFmt w:val="decimal"/>
      <w:lvlText w:val="%1%2."/>
      <w:lvlJc w:val="left"/>
      <w:pPr>
        <w:ind w:hanging="600"/>
        <w:contextualSpacing w:val="true"/>
        <w:jc w:val="left"/>
      </w:pPr>
    </w:lvl>
    <w:lvl w:ilvl="2">
      <w:start w:val="5"/>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2">
    <w:lvl w:ilvl="0">
      <w:start w:val="1"/>
      <w:numFmt w:val="upperLetter"/>
      <w:lvlText w:val="%1"/>
      <w:lvlJc w:val="left"/>
      <w:pPr>
        <w:ind w:hanging="600"/>
        <w:contextualSpacing w:val="true"/>
        <w:jc w:val="left"/>
      </w:pPr>
    </w:lvl>
    <w:lvl w:ilvl="1">
      <w:start w:val="1"/>
      <w:numFmt w:val="decimal"/>
      <w:lvlText w:val="%1%2."/>
      <w:lvlJc w:val="left"/>
      <w:pPr>
        <w:ind w:hanging="600"/>
        <w:contextualSpacing w:val="true"/>
        <w:jc w:val="left"/>
      </w:pPr>
    </w:lvl>
    <w:lvl w:ilvl="2">
      <w:start w:val="1"/>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upperLetter"/>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abstractNum w:abstractNumId="33">
    <w:lvl w:ilvl="0">
      <w:start w:val="6"/>
      <w:numFmt w:val="upperLetter"/>
      <w:lvlText w:val="%1"/>
      <w:lvlJc w:val="left"/>
      <w:pPr>
        <w:ind w:hanging="600"/>
        <w:contextualSpacing w:val="true"/>
        <w:jc w:val="left"/>
      </w:pPr>
    </w:lvl>
    <w:lvl w:ilvl="1">
      <w:start w:val="9"/>
      <w:numFmt w:val="decimal"/>
      <w:lvlText w:val="%1%2."/>
      <w:lvlJc w:val="left"/>
      <w:pPr>
        <w:ind w:hanging="600"/>
        <w:contextualSpacing w:val="true"/>
        <w:jc w:val="left"/>
      </w:pPr>
    </w:lvl>
    <w:lvl w:ilvl="2">
      <w:start w:val="19"/>
      <w:numFmt w:val="decimal"/>
      <w:lvlText w:val="%1%2.%3"/>
      <w:lvlJc w:val="left"/>
      <w:pPr>
        <w:ind w:hanging="600"/>
        <w:contextualSpacing w:val="true"/>
        <w:jc w:val="left"/>
      </w:pPr>
    </w:lvl>
    <w:lvl w:ilvl="3">
      <w:start w:val="1"/>
      <w:numFmt w:val="lowerLetter"/>
      <w:lvlText w:val="(%4)"/>
      <w:lvlJc w:val="left"/>
      <w:pPr>
        <w:ind w:hanging="600"/>
        <w:contextualSpacing w:val="true"/>
        <w:jc w:val="left"/>
      </w:pPr>
    </w:lvl>
    <w:lvl w:ilvl="4">
      <w:start w:val="1"/>
      <w:numFmt w:val="lowerRoman"/>
      <w:lvlText w:val="(%5)"/>
      <w:lvlJc w:val="left"/>
      <w:pPr>
        <w:ind w:hanging="600"/>
        <w:contextualSpacing w:val="true"/>
        <w:jc w:val="left"/>
      </w:pPr>
    </w:lvl>
    <w:lvl w:ilvl="5">
      <w:start w:val="1"/>
      <w:numFmt w:val="decimal"/>
      <w:lvlText w:val="(%6)"/>
      <w:lvlJc w:val="left"/>
      <w:pPr>
        <w:ind w:hanging="600"/>
        <w:contextualSpacing w:val="true"/>
        <w:jc w:val="left"/>
      </w:pPr>
    </w:lvl>
    <w:lvl w:ilvl="6">
      <w:start w:val="1"/>
      <w:numFmt w:val="lowerLetter"/>
      <w:lvlText w:val="(%7)"/>
      <w:lvlJc w:val="left"/>
      <w:pPr>
        <w:ind w:hanging="600"/>
        <w:contextualSpacing w:val="true"/>
        <w:jc w:val="left"/>
      </w:pPr>
    </w:lvl>
    <w:lvl w:ilvl="7">
      <w:start w:val="1"/>
      <w:numFmt w:val="lowerLetter"/>
      <w:lvlText w:val="(%8)"/>
      <w:lvlJc w:val="left"/>
      <w:pPr>
        <w:ind w:hanging="600"/>
        <w:contextualSpacing w:val="true"/>
        <w:jc w:val="left"/>
      </w:pPr>
    </w:lvl>
    <w:lvl w:ilvl="8">
      <w:start w:val="1"/>
      <w:numFmt w:val="lowerLetter"/>
      <w:lvlText w:val="(%9)"/>
      <w:lvlJc w:val="left"/>
      <w:pPr>
        <w:ind w:hanging="6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Georgiana Severin</cp:lastModifiedBy>
</cp:coreProperties>
</file>