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15"/>
        </w:numPr>
        <w:spacing/>
        <w:ind w:left="600" w:hanging="600"/>
        <w:contextualSpacing w:val="false"/>
        <w:rPr>
          <w:rFonts w:ascii="Expert Sans" w:hAnsi="Expert Sans" w:cs="Expert Sans"/>
          <w:b/>
          <w:color w:val="000000"/>
          <w:sz w:val="24"/>
          <w:u w:color="000000"/>
        </w:rPr>
      </w:pPr>
      <w:r>
        <w:t xml:space="preserve">DEFINITIONS AND INTERPRETATION</w:t>
      </w:r>
    </w:p>
    <w:p>
      <w:pPr>
        <w:pStyle w:val="Heading2"/>
        <w:numPr>
          <w:ilvl w:val="1"/>
          <w:numId w:val="15"/>
        </w:numPr>
        <w:spacing/>
        <w:ind w:left="900" w:hanging="600"/>
        <w:contextualSpacing w:val="false"/>
        <w:rPr>
          <w:rFonts w:ascii="Expert Sans" w:hAnsi="Expert Sans" w:cs="Expert Sans"/>
          <w:b/>
          <w:color w:val="000000"/>
          <w:sz w:val="21"/>
          <w:u w:val="single" w:color="000000"/>
        </w:rPr>
      </w:pPr>
      <w:r>
        <w:t xml:space="preserve">DEFINITIONS</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In this Code,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4G mobile cellular radio technology to connect to the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Acceleration Event</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4G DBT Finance Facility, that: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acceleration of repayment of the indebtedness thereunder occurs such that it is immediately due and payable by the borrower in circumstances where the DCC is liable for the same under the Direct Agreement; or</w:t>
            </w:r>
          </w:p>
          <w:p>
            <w:pPr>
              <w:pStyle w:val="TableParagraphNormal"/>
              <w:spacing w:before="0" w:beforeLines="0"/>
              <w:ind w:left="0"/>
              <w:contextualSpacing w:val="false"/>
              <w:rPr>
                <w:rFonts w:ascii="Expert Sans" w:hAnsi="Expert Sans" w:cs="Expert Sans"/>
                <w:color w:val="000000"/>
                <w:sz w:val="19"/>
                <w:u w:color="000000"/>
              </w:rPr>
            </w:pPr>
            <w:r>
              <w:t xml:space="preserve">(b) the DCC becomes liable under the Direct Agreement to immediately pay the unamortised asset value (and any associated finance costs in respect) of any assets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Charges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the DCC’s charge to recover the applicable 4G DBT Finance Costs (being a subset of the Fixed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Costs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the costs the DCC incurs in respect of that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Communications Hub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4G Communications Hubs, such costs being incurred in respect of activities undertaken up to the point of volume manufacture of the 4G Communications Hubs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Acceptance Testing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testing of a software release undertaken by Users in order to determine whether the required specification for that software is met.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 Control Broker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accession agreement entered into pursuant to Section B1 (Accession).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Acknowledgement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 sent by a User to the DCC over the DCC User Interface, a communication by the DCC to the User via the DCC User Interface acknowledging receipt of the User’s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54"/>
        <w:gridCol w:w="6450"/>
      </w:tblGrid>
      <w:tr>
        <w:tc>
          <w:tcPr>
            <w:tcW w:w="28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color w:val="000000"/>
                <w:u w:color="000000"/>
              </w:rPr>
              <w:t xml:space="preserve">Additional Electricity Smart Meter</w:t>
            </w:r>
          </w:p>
        </w:tc>
        <w:tc>
          <w:tcPr>
            <w:tcW w:w="645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an Electricity Smart Meter which is installed at premises in such a manner and/or configuration that it:</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is joined to a Communications Hub Function at the premises; but</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(b) is incapable of being used for the purposes of determining the quantity of electricity supplied to the premises.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Electricity Additional Registration Data and Gas Additional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Release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SR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an Electricity Meter, has the meaning given to that expression in standard condition 39 of the Electricity Supply Licence; and</w:t>
            </w:r>
            <w:r>
              <w:br w:type="textWrapping"/>
            </w:r>
            <w:r>
              <w:t xml:space="preserve">(b) a Gas Meter, has the meaning given to that expression in standard condition 33 of the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Affected Party </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definition of Force Majeure.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Affiliate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person, any holding company of that person, any subsidiary of that person or any subsidiary of a holding company of that person, in each case within the meaning of section 1159 of the Companies Act 2006.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 Management Mechanism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mechanism applied to Alerts received by the DCC, as described in clauses 17.8-17.10 of the Service Request Processing Document.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ALCS/HCALCS/APC/SAPC Labels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Section F11.1 (ALCS/HCALCS/APC/SAPC Labels List</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condition 22.20(e) (Principal contents within the Smart Energy Code)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Alt HAN Charges calculated in accordance with Section K5A or K6B (as applicable) taken together with the Explicit Charges in respect of the Explicit Charging Metrics at Section K7.5(t) and (u).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Forum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of that name established in accordance with Section Z.1.1 (Establishment of the Alt HAN Forum).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C5.19 (Alternates).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A4.2(c) (Derogations).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D6.16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Anomalous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 activity or event that is not expected to occur in the course of the ordinary operation of that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Anomaly Detection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User ID used by a User in one or more of its User Roles, a   number of communications within a period of time, where both that number and the period of time are set by the User in relation to that User ID;</w:t>
            </w:r>
            <w:r>
              <w:br w:type="textWrapping"/>
            </w:r>
            <w:r>
              <w:t xml:space="preserve">(b) in respect of the DCC (including when acting as a </w:t>
            </w:r>
            <w:r>
              <w:rPr>
                <w:color w:val="000000"/>
                <w:sz w:val="19"/>
                <w:u w:color="000000"/>
              </w:rPr>
              <w:t xml:space="preserve">SMETS1 Service Provider), either:</w:t>
            </w:r>
            <w:r>
              <w:br w:type="textWrapping"/>
            </w:r>
            <w:r>
              <w:rPr>
                <w:color w:val="000000"/>
                <w:sz w:val="19"/>
                <w:u w:color="000000"/>
              </w:rPr>
              <w:t xml:space="preserve">(i) a</w:t>
            </w:r>
            <w:r>
              <w:t xml:space="preserve"> number of communications within a period of time, where both that number and the period of time are set by the DCC; or</w:t>
            </w:r>
            <w:r>
              <w:br w:type="textWrapping"/>
            </w:r>
            <w:r>
              <w:t xml:space="preserve">(ii) a maximum or minimum data value within a communication, where that value is set by the DCC,in each case in accordance with the requirements of Section G6 applying (respectively) to the User 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A3.29(d)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B1.1 (Eligibility for Admission).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B1.5 (Application Fee).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form requesting the information set out in Schedule 5 (and which must not request any further information), in such format as the Code Administrator may determine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B1.4 (Application Form and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Server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software framework that enables software applications to be installed on an underlying operating system, where that software framework and operating system are both generally available either free of charge or on reasonable commercial terms.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Permission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 Service or Local Command Service to be provided to a User in respect of a Smart Metering System at a premises that will result in the User obtaining Consumption Data, either:</w:t>
            </w:r>
            <w:r>
              <w:br w:type="textWrapping"/>
            </w:r>
            <w:r>
              <w:t xml:space="preserve">(a)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 </w:t>
            </w:r>
            <w:r>
              <w:br w:type="textWrapping"/>
            </w:r>
            <w:r>
              <w:t xml:space="preserve">(b)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Standard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G3.28(b)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C8.13 (Approval of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Finance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the person with whom the DCC arranges the facility, or to whom the DCC accepts payment obligations under the Direct Agreement relating to that facility, as the case may be, and which has (from time to time) been notified by the DCC to the Authority and the Panel as meeting the requirements of this definition.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Associated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Smart Meter, that the Smart Meter is identified in the Smart Metering Inventory as being associated with a Communications Hub Function; and</w:t>
            </w:r>
            <w:r>
              <w:br w:type="textWrapping"/>
            </w:r>
            <w:r>
              <w:t xml:space="preserve">(b) in respect of any Device other than a Smart Meter or a Communications Hub Function, that the Device is identified in the Smart Metering Inventory as being associated with a Smart Meter or with a Gas Proxy Function,</w:t>
            </w:r>
            <w:r>
              <w:br w:type="textWrapping"/>
            </w:r>
            <w:r>
              <w:t xml:space="preserve">and the expression “</w:t>
            </w:r>
            <w:r>
              <w:rPr>
                <w:b/>
              </w:rPr>
              <w:t xml:space="preserve">Associate</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Certification Body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F2.3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Authentication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Business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the DCC, has the meaning given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SECCo, a Party, a Manufacturer or an RDP which is an Authorised Subscriber for the purposes of (and in accordance with the meaning given to that expression in) any of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and Electricity Markets Authority as established under section 1 of the Utilities Act 2000.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 Determined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D2.6 (Authority Determined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Authority-initiated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D2.4 (Authority-initiated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D9A.5 (Authority-Led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Variations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to this Code proposed by the Authority pursuant to a direction under Section D9A (Authority-Led Variations).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Back-Up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Data which is held on any System, the storage of a copy of that Data for the purpose of ensuring that the copy may be used (if required) to restore or replace the original Data; and “Backed-Up” is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Bank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on demand bank guarantee in a form reasonably acceptable to the DCC from a bank with the Required Bank Rating which guarantee has not been breached or disclaimed by the provider and has at least one month left until it expires.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Batched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L8.2 (SMKI Services: Target Response Times).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BCDR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Continuity and Disaster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entered into pursuant to Section H7 (Elective Communication Services) between the DCC and a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BSC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Balancing and Settlement Code maintained under the Electricity System Operator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architecture which is designed to enable Parties to use the Services and/or to enable Parties, Energy Consumers and those acting on behalf of Energy Consumers to access the functionality described in the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the Business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Incident Management Policy which describes the business continuity and disaster recovery procedures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of the operation of the DCC's disaster recovery and business continuity arrangements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created by the DCC setting out its schedule for undertaking a Business Continuity and Disaster Recovery Test and the likely duration of any such test.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Business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combination of Service Requests as described in Section H13.1A or H13.1B (Code Performance Measures).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Cash Deposit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deposit of funds by or on behalf of the User into a bank account in the name of the DCC, such that title in such funds transfers absolutely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Centralised Registration Service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Smart Meter Communication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Certificate Policy, the Organisation Certificate Policy, or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Certificate submitted by an Eligible Subscriber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Professional (CPP)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Security Consultancy (CCSC)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404040"/>
                <w:sz w:val="19"/>
                <w:u w:color="404040"/>
              </w:rP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entries on the Central Products List which identify SMETS2+ Device Models.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CESG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NCSC (and any reference to CESG in the Code shall be read as a reference to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F9.20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F9.21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Defect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Fault Diagnosis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F9.7 (CH Fault Diagnosis).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Handover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Region, the SEC Subsidiary Document of that name set out in Appendix H and applying to that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Installation and Maintenance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Region, the SEC Subsidiary Document of that name set out in Appendix I and applying to that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 Management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CH Ordering System described as the 'Order Management System' in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F5.20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Post-Installation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Pre-Installation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 Handover Support Materials and the CH Installation and Maintenance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F9.16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F9.19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User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D8.1 (Establishment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D8.4 (Membership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or to whom the Panel has allocated the function of being such a Sub-Committee, pursuant to Section D2A (The Change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to the DCC pursuant to this Code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methodology for determining the Charges, as set out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Statement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the statement prepared by DCC pursuant to Condition 19 of the DCC Licence that is in force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 Cryptographic Protection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to check the Digital Signature(s) or Message Authentication Code within those Data (as applicable) using:</w:t>
            </w:r>
            <w:r>
              <w:br w:type="textWrapping"/>
            </w:r>
            <w:r>
              <w:t xml:space="preserve">(a) the Public Key contained in the certificate issued by the relevant Certificate Authority associated with the Private Key of the person or device that those Data identify, or imply has generated the Digital Signature; </w:t>
            </w:r>
            <w:r>
              <w:br w:type="textWrapping"/>
            </w:r>
            <w:r>
              <w:t xml:space="preserve">(b) where applicable, the recipient's relevant Private Key; and</w:t>
            </w:r>
            <w:r>
              <w:br w:type="textWrapping"/>
            </w:r>
            <w:r>
              <w:t xml:space="preserve">(c) the relevant algorithm identified in the certificate policy under which the relevant certificates were issued (or, where such certificate or certificate policy does not exist, the appropriate algorithm).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Hub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National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 Scotland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Scottish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this Smart Energy Code (including its Schedules and the SEC Subsidiary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approved by the Authority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 Principles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principles set out as such in the Code Administration Code of Practice.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C7.1 (Code Administrator).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Implementation 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testing undertaken on implementation of this Code that tested the capability of the DCC and the component parts of the DCC Systems together with the Communications Hubs to interoperate with each other and with the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performance measure set out in Section D11.3 (Code Performance Measures), Section H13.1 (Code Performance Measures) or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Commercial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w:t>
            </w:r>
            <w:r>
              <w:br w:type="textWrapping"/>
            </w:r>
            <w:r>
              <w:t xml:space="preserve">(a) the Device has been commissioned in accordance with the Smart Metering Inventory Enrolment and Decommissioning Procedures or the Transition and Migration Approach Document; and </w:t>
            </w:r>
            <w:r>
              <w:br w:type="textWrapping"/>
            </w:r>
            <w:r>
              <w:t xml:space="preserve">(b) the Device has not subsequently been Decommissioned or Suspended,</w:t>
            </w:r>
            <w:r>
              <w:br w:type="textWrapping"/>
            </w:r>
            <w:r>
              <w:t xml:space="preserve">and "</w:t>
            </w:r>
            <w:r>
              <w:rPr>
                <w:b/>
              </w:rPr>
              <w:t xml:space="preserve">Commission</w:t>
            </w:r>
            <w:r>
              <w:t xml:space="preserve">" is to be interpreted in accordance with (a) above. A Communications Hub shall be considered to be Commissioned where the Communications Hub Function that forms part of that Communications Hub is Commissioned.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Common Test Scenarios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Core Communication Services or the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that includes a Communications Hub Function together with a Gas Proxy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Auxiliary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‘Fixed CH Charges’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8"/>
        <w:gridCol w:w="6486"/>
      </w:tblGrid>
      <w:tr>
        <w:tc>
          <w:tcPr>
            <w:tcW w:w="281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Acceleration Event</w:t>
            </w:r>
          </w:p>
        </w:tc>
        <w:tc>
          <w:tcPr>
            <w:tcW w:w="6486"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that:</w:t>
            </w:r>
            <w:r>
              <w:br w:type="textWrapping"/>
            </w:r>
            <w:r>
              <w:t xml:space="preserve">(a) an acceleration of repayment of the indebtedness thereunder occurs such that it is immediately due and payable by the borrower in circumstances where the DCC is liable for the same under the Direct Agreement; or</w:t>
            </w:r>
            <w:r>
              <w:br w:type="textWrapping"/>
            </w:r>
            <w:r>
              <w:t xml:space="preserve">(b) the DCC becomes liable under the Direct Agreement to immediately pay the unamortised asset value (and any associated finance costs in respect) of the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DCC’s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costs the DCC incurs in procuring the provision (but not the maintenance) of the tranche of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arranged by the DCC or a DCC Service Provider with an Approved Finance Party relating exclusively to the funding of the costs associated with acquiring and/or making available a tranche of Communications Hubs,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Forecast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 (Communications Hub Forecasts).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CHF; or that part of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excluding those provisions that are described as applying only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Hot Shoe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equipment, other than a Smart Meter, to which a Communications Hub can be connected (provided the Communications Hub complies with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F5.7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Products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Valid Communications Hub Order, the Communications Hubs of the applicable Device Models that are the subject of that order and/or the Communications Hub Auxiliary Equipment that is the subject of that order.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Communications Hub Technical Specifications (</w:t>
            </w:r>
            <w:r>
              <w:rPr>
                <w:rFonts w:ascii="Expert Sans" w:hAnsi="Expert Sans" w:cs="Expert Sans"/>
              </w:rPr>
              <w:t xml:space="preserve">or </w:t>
            </w:r>
            <w:r>
              <w:rPr>
                <w:rFonts w:ascii="Expert Sans" w:hAnsi="Expert Sans" w:cs="Expert Sans"/>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document(s) set out in Schedule 10</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F6A.1 (Communications Hub Transfers).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 Request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F6A.2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Competent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Completion of Implementation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Compromised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ype="textWrapping"/>
            </w:r>
            <w:r>
              <w:t xml:space="preserve">(b)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ype="textWrapping"/>
            </w:r>
            <w:r>
              <w:t xml:space="preserve">(c) in relation to any Data, that the confidentiality, integrity or availability of that Data is adversely affected by the occurrence of any event;</w:t>
            </w:r>
            <w:r>
              <w:br w:type="textWrapping"/>
            </w:r>
            <w:r>
              <w:t xml:space="preserve">(d) in relation to any Secret Key Material, that that Secret Key Material (or any part of it), or any Cryptographic Module within which it is stored, is accessed by, or has become accessible to, a person not authorised to access it;</w:t>
            </w:r>
            <w:r>
              <w:br w:type="textWrapping"/>
            </w:r>
            <w:r>
              <w:t xml:space="preserve">(e) in relation to any Certificate, that any of the following Private Keys is Compromised:</w:t>
            </w:r>
            <w:r>
              <w:br w:type="textWrapping"/>
            </w:r>
            <w:r>
              <w:t xml:space="preserve">(i) the Private Key associated with the Public Key that is contained within that Certificate;</w:t>
            </w:r>
            <w:r>
              <w:br w:type="textWrapping"/>
            </w:r>
            <w:r>
              <w:t xml:space="preserve">(ii) the Private Key used by the relevant Certification Authority to Digitally Sign the Certificate; or</w:t>
            </w:r>
            <w:r>
              <w:br w:type="textWrapping"/>
            </w:r>
            <w:r>
              <w:t xml:space="preserve">(iii) where relevant, the Private Key used by the relevant Certification Authority to Digitally Sign the Certification Authority Certificate associated with the Private Key referred to in (ii);</w:t>
            </w:r>
            <w:r>
              <w:br w:type="textWrapping"/>
            </w:r>
            <w:r>
              <w:t xml:space="preserve">(f) in relation to any DCCKI Certificate, that any of the following Private Keys is Compromised:</w:t>
            </w:r>
            <w:r>
              <w:br w:type="textWrapping"/>
            </w:r>
            <w:r>
              <w:t xml:space="preserve">(i) the Private Key associated with the Public Key that is contained within that DCCKI Certificate; </w:t>
            </w:r>
            <w:r>
              <w:br w:type="textWrapping"/>
            </w:r>
            <w:r>
              <w:t xml:space="preserve">(ii) the Private Key used by the DCCKICA to Digitally Sign the DCCKI Certificate; or</w:t>
            </w:r>
            <w:r>
              <w:br w:type="textWrapping"/>
            </w:r>
            <w:r>
              <w:t xml:space="preserve">(iii) where relevant, the Private Key used by the DCCKICA to Digitally Sign the DCCKICA Certificate associated with the Private Key referred to in (ii);</w:t>
            </w:r>
            <w:r>
              <w:br w:type="textWrapping"/>
            </w:r>
            <w:r>
              <w:t xml:space="preserve">(g) in relation to any certificate issued under an S1SPKI (the 'end certificate'), that any of the following Private Keys is Compromised:</w:t>
            </w:r>
            <w:r>
              <w:br w:type="textWrapping"/>
            </w:r>
            <w:r>
              <w:t xml:space="preserve">(i) the Private Key associated with the Public Key that is contained within that end certificate;</w:t>
            </w:r>
            <w:r>
              <w:br w:type="textWrapping"/>
            </w:r>
            <w:r>
              <w:t xml:space="preserve">(ii) any other Private Key that has been used to Digitally Sign any certificate that may be used to link the end certificate to the root certificate for that S1SPKI; and</w:t>
            </w:r>
            <w:r>
              <w:br w:type="textWrapping"/>
            </w:r>
            <w:r>
              <w:t xml:space="preserve">(h)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ype="textWrapping"/>
            </w:r>
            <w:r>
              <w:t xml:space="preserve">(and “</w:t>
            </w:r>
            <w:r>
              <w:rPr>
                <w:b/>
                <w:color w:val="000000"/>
                <w:sz w:val="19"/>
                <w:u w:color="000000"/>
              </w:rPr>
              <w:t xml:space="preserve">Compromise</w:t>
            </w:r>
            <w:r>
              <w:rPr>
                <w:color w:val="000000"/>
                <w:sz w:val="19"/>
                <w:u w:color="000000"/>
              </w:rPr>
              <w:t xml:space="preserve">” and “</w:t>
            </w:r>
            <w:r>
              <w:rPr>
                <w:b/>
                <w:color w:val="000000"/>
                <w:sz w:val="19"/>
                <w:u w:color="000000"/>
              </w:rPr>
              <w:t xml:space="preserve">Compromising</w:t>
            </w:r>
            <w:r>
              <w:rPr>
                <w:color w:val="000000"/>
                <w:sz w:val="19"/>
                <w:u w:color="000000"/>
              </w:rP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Confidential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other than DCC, the Data belonging or relating to that Party or that otherwise becomes available to the DCC as a result (whether directly or indirectly) of that Party being a party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Confirm Validity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where the person carrying out the check has not previously done so in relation to a particular certificate, to successfully confirm the certificate path validation by using:</w:t>
            </w:r>
            <w:r>
              <w:br w:type="textWrapping"/>
            </w:r>
            <w:r>
              <w:t xml:space="preserve">(i) the path validation algorithm specified in IETF RFC 5280; or </w:t>
            </w:r>
            <w:r>
              <w:br w:type="textWrapping"/>
            </w:r>
            <w:r>
              <w:t xml:space="preserve">(ii) where the algorithm identified in IETF RFC 5280 is not appropriate for the certificate for which validity is being confirmed, such other certificate path validation as is appropriate in relation to that type of certificate; or</w:t>
            </w:r>
            <w:r>
              <w:br w:type="textWrapping"/>
            </w:r>
            <w:r>
              <w:t xml:space="preserve">(b) where the person carrying out the check has previously carried out the check in paragraph (a) in relation to a particular certificate, that the certificate has not subsequently been revoked, and its validity period has not expired.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Consequential Change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Consignment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F5.9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Consultation Summary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D6.14 (Working Group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M5.6 (Consumer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Prices Index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month, the consumer prices index (CPI) published for that month by the Office of National Statistics.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Consumption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premises, the quantity of electricity or gas measured by the Energy Meter as having been supplied to the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Key Pair</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Key Pair established by the DCC for the purposes of the replacement of Root OCA Certificates on Devices after a Relevant Private Key has been Compromised, and comprising: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 "</w:t>
            </w:r>
            <w:r>
              <w:rPr>
                <w:b/>
              </w:rPr>
              <w:t xml:space="preserve">Contingency Private Key</w:t>
            </w:r>
            <w:r>
              <w:t xml:space="preserve">", being the Private Key, which is part of that Key Pair; and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 "</w:t>
            </w:r>
            <w:r>
              <w:rPr>
                <w:b/>
              </w:rPr>
              <w:t xml:space="preserve">Contingency Public Key</w:t>
            </w:r>
            <w:r>
              <w:t xml:space="preserve">", being the Public Key which is part of that Key Pair and which is stored in the WrappedApexContingencyKey field of the Root OCA Certificate (being the field identified as such in the Root OCA Certificate Profile at Annex B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sub-paragraph (a)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 paragraph (b)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symmetric key used to decrypt the Contingency Public Key as set out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the Services set out in the DCC User Interface Services Schedule, but excluding the Enrolment Services and Local Command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Correlate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User’s discretion):</w:t>
            </w:r>
            <w:r>
              <w:br w:type="textWrapping"/>
            </w:r>
            <w:r>
              <w:t xml:space="preserve">(a) the Parse and Correlate Software; or</w:t>
            </w:r>
            <w:r>
              <w:br w:type="textWrapping"/>
            </w:r>
            <w:r>
              <w:t xml:space="preserve">(b) equivalent software procured or developed by the User in accordance with Good Industry Practice, </w:t>
            </w:r>
            <w:r>
              <w:br w:type="textWrapping"/>
            </w:r>
            <w:r>
              <w:t xml:space="preserve">and “</w:t>
            </w:r>
            <w:r>
              <w:rPr>
                <w:b/>
              </w:rPr>
              <w:t xml:space="preserve">Correlated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CoS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performing the tasks ascribed to the CoS Party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a Digital Signature applied to them by the DCC in circumstances in which the DCC is required to 'Countersign' the Data, as described in the DCC User Interface Specification (and “</w:t>
            </w:r>
            <w:r>
              <w:rPr>
                <w:b/>
              </w:rPr>
              <w:t xml:space="preserve">Countersign</w:t>
            </w:r>
            <w:r>
              <w:t xml:space="preserve">” and “</w:t>
            </w:r>
            <w:r>
              <w:rPr>
                <w:b/>
              </w:rPr>
              <w:t xml:space="preserve">Countersigning</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sent by the DCC to a SMETS1 Service Provider in the circumstances set out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Assurance Maintenance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agreed with the NCSC that describes the components of a device which, if changed, will require a new CPA Certificate to be issued.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 Remedial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Security Characteristics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documents published from time to time on the NCSC website that set out the features, testing and deployment requirements necessary to obtain a CPA Certificate in respect of one or more of the following:</w:t>
            </w:r>
            <w:r>
              <w:br w:type="textWrapping"/>
            </w:r>
            <w:r>
              <w:t xml:space="preserve">(a) 'Gas Smart Metering Equipment';</w:t>
            </w:r>
            <w:r>
              <w:br w:type="textWrapping"/>
            </w:r>
            <w:r>
              <w:t xml:space="preserve">(b) 'Electricity Smart Metering Equipment';</w:t>
            </w:r>
            <w:r>
              <w:br w:type="textWrapping"/>
            </w:r>
            <w:r>
              <w:t xml:space="preserve">(c) 'Communications Hubs';</w:t>
            </w:r>
            <w:r>
              <w:br w:type="textWrapping"/>
            </w:r>
            <w:r>
              <w:t xml:space="preserve">(d) 'HAN Connected Auxiliary Load Control Switches'.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Z.</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Agency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Credit Assessment Agency named in the table at Section J3.14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Score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a credit assessment score in respect of that Party procured from the Credit Assessment Agency.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Requirement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J3.4 (Amount of Credit Support to be Provided).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Minimum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£2,000,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Support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a Bank Guarantee, Cash Deposit and/or Letter of Credit procured by a User pursuant to Section J3 (Credit Cover Requirement).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not-for-profit company registered in the United Kingdom with company number 06024007.</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identified as critical in the DCC User Interface Specification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Cross Code Steering Group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rPr>
                <w:color w:val="000000"/>
                <w:sz w:val="19"/>
                <w:u w:color="000000"/>
              </w:rPr>
              <w:t xml:space="preserve"> the group of that name established under the Change Management Schedule of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Credential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token compliant with FIPS 140-2 Level 3 (or any equivalent to that Federal Information Processing Standard which updates or replaces it from time to time) and containing Secret Key Material, as issued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Hash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algorithm:</w:t>
            </w:r>
            <w:r>
              <w:br w:type="textWrapping"/>
            </w:r>
            <w:r>
              <w:t xml:space="preserve">(a) the inputs to which it would be computationally infeasible to determine from knowledge of its outputs; and</w:t>
            </w:r>
            <w:r>
              <w:br w:type="textWrapping"/>
            </w:r>
            <w:r>
              <w:t xml:space="preserve">(b) in relation to which it would be computationally infeasible to find an input which generates the same output as any other input.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Module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set of hardware, software and/or firmware that is Separated from all other Systems and that is designed for: </w:t>
            </w:r>
            <w:r>
              <w:br w:type="textWrapping"/>
            </w:r>
            <w:r>
              <w:t xml:space="preserve">(a) the secure storage of Secret Key Material; and</w:t>
            </w:r>
            <w:r>
              <w:br w:type="textWrapping"/>
            </w:r>
            <w:r>
              <w:t xml:space="preserve">(b) the implementation of Cryptographic Processing without revealing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generation, storage (other than of Secret Key Material used in relation to communications with a SMETS1 Device, where that Secret Key Material is encrypted) or use of any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parts of the DCC Total System which comprise Systems used by a DCC Service Provider in order to provide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entity providing the Centralised Registration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 which are operated by or on behalf of the CSS Provider, and which are used in whole or in part for: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collection, storage, Back-Up, processing or communication of Registration Data immediately prior to, or for the purposes of, its provision to the DCC Live System referred to paragraph (a) and paragraph (c) of the definition of DCC Live Systems;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generating Data for communication to the OCA, ICA or DCCKICA, or receiving Data from the OCA, ICA or DCCKICA (including any Systems which store or use Secret Key Material for such purposes),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p>
            <w:pPr>
              <w:pStyle w:val="TableParagraphNormal"/>
              <w:spacing w:before="0" w:beforeLines="0"/>
              <w:ind w:left="0"/>
              <w:contextualSpacing w:val="false"/>
              <w:rPr>
                <w:rFonts w:ascii="Expert Sans" w:hAnsi="Expert Sans" w:cs="Expert Sans"/>
                <w:color w:val="000000"/>
                <w:sz w:val="19"/>
                <w:u w:color="000000"/>
              </w:rPr>
            </w:pPr>
            <w:r>
              <w:t xml:space="preserve">For the avoidance of doubt, CSS Provider Systems include only the Systems used by the CSS Provider to send Registration Data to the DCC and any other Systems from which those sending Systems are not Separate.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CSV file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reporting suite provided by the DCC to Users, the requirements of which are described in the Customer Analytics Reporting Methodology and Guidance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 Methodology and Guidance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established and from time to time updated by the DCC pursuant to Section H13.6A (Customer Analytics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Customer Supply Continuity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plan of that name maintained by each Supplier Party under Condition 19E of its Gas Supply Licence and/or Condition 19C of its Electricity Supply Licence.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information, data, knowledge, figures, methodologies, minutes, reports, forecasts, images or sounds (together with any database made up of any of these) embodied in any medium (whether tangible or electronic).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Controller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'controller'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'processor'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Protection Legislation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General Data Protection Regulation and any national legislation implementing the same and related statutory instruments.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Retention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developed and maintained by a Party which sets out, in relation to Data held by that Party, the periods for which such Data will be held by it for the purpose of ensuring that it is able to satisfy its legal, contractual and commercial requirements in respect of the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rights of Data Subjects under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Preliminary Assessment or a DCC Impact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Boxed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tool provided by the DCC that replicates parts of the DCC Total System which can be used by Testing Participants outside of the DCC's physical test laboratories.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Finance Facility or a 4G DBT Finance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Bandwidth Option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Gateway HV Connection or a DCC Gateway LV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premises, the physical infrastructure by which a connection is (or is to be) made between that premises and the DCC Systems (and each DCC Gateway Connection shall form part of the DCC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premises and any DCC Gateway Connection provided at that premises, that part of the DCC Gateway Connection that is (or is to be) located within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HV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high-volume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LV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low-volume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seeking or has been provided with a DCC Gateway Connection at its premises, or to whom the right to use that connection has been transferred in accordance with Section H15.16 (Use of a DCC Gateway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identification number established by the DCC pursuant to Section H4.43 (DCC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Impact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a full and formal assessment by the DCC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G9.1 (The DCC Independent Security Assessment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Service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Section G9.3 (Procurement of the DCC Independent Security Assessment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G9.4 (The DCC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Individual Live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a part of the DCC Total System which is used:</w:t>
            </w:r>
            <w:r>
              <w:br w:type="textWrapping"/>
            </w:r>
            <w:r>
              <w:t xml:space="preserve">(a) for one of the purposes specified in paragraphs (a) to (g), or (j) of the definition of DCC Live Systems, where the part used for each such purpose shall be treated as an individual System distinct from:</w:t>
            </w:r>
            <w:r>
              <w:br w:type="textWrapping"/>
            </w:r>
            <w:r>
              <w:t xml:space="preserve">(i) the part used for each other such purpose; and</w:t>
            </w:r>
            <w:r>
              <w:br w:type="textWrapping"/>
            </w:r>
            <w:r>
              <w:t xml:space="preserve">(ii) any part used for a purpose specified in either paragraph (h) or (i) of the definition of DCC Live Systems; or</w:t>
            </w:r>
            <w:r>
              <w:br w:type="textWrapping"/>
            </w:r>
            <w:r>
              <w:t xml:space="preserve">(b) by a SMETS1 Service Provider for the purpose specified in paragraph (h) of the definition of DCC Live Systems, where the part used by each SMETS1 Service Provider shall be treated as an individual System distinct from:</w:t>
            </w:r>
            <w:r>
              <w:br w:type="textWrapping"/>
            </w:r>
            <w:r>
              <w:t xml:space="preserve">(i) the part used by each other SMETS1 Service Provider; and </w:t>
            </w:r>
            <w:r>
              <w:br w:type="textWrapping"/>
            </w:r>
            <w:r>
              <w:t xml:space="preserve">(ii) any part used for a purpose specified in any of paragraphs (a) to (g), or paragraphs (i) and (j), of the definition of DCC Live Systems; or</w:t>
            </w:r>
            <w:r>
              <w:br w:type="textWrapping"/>
            </w:r>
            <w:r>
              <w:t xml:space="preserve">(c) by a DCO for the purpose specified in paragraph (i) of the definition of DCC Live Systems, where the part used by each DCO shall be treated as an individual System distinct from:</w:t>
            </w:r>
            <w:r>
              <w:br w:type="textWrapping"/>
            </w:r>
            <w:r>
              <w:t xml:space="preserve">(i) the part used by each other DCO; and</w:t>
            </w:r>
            <w:r>
              <w:br w:type="textWrapping"/>
            </w:r>
            <w:r>
              <w:t xml:space="preserve">(ii) any part used for a purpose specified in any of paragraphs (a) to (h) or (j) of the definition of DCC Live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Interfaces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and every one of the following interfaces:</w:t>
            </w:r>
            <w:r>
              <w:br w:type="textWrapping"/>
            </w:r>
            <w:r>
              <w:t xml:space="preserve">(a) the DCC User Interface; </w:t>
            </w:r>
            <w:r>
              <w:br w:type="textWrapping"/>
            </w:r>
            <w:r>
              <w:t xml:space="preserve">(b) the Registration Data Interface;</w:t>
            </w:r>
            <w:r>
              <w:br w:type="textWrapping"/>
            </w:r>
            <w:r>
              <w:t xml:space="preserve">(c) the SMKI Repository Interface;</w:t>
            </w:r>
            <w:r>
              <w:br w:type="textWrapping"/>
            </w:r>
            <w:r>
              <w:t xml:space="preserve">(d) the SMKI Services Interface; </w:t>
            </w:r>
            <w:r>
              <w:br w:type="textWrapping"/>
            </w:r>
            <w:r>
              <w:t xml:space="preserve">(e) the Self-Service Interface; and</w:t>
            </w:r>
            <w:r>
              <w:br w:type="textWrapping"/>
            </w:r>
            <w:r>
              <w:t xml:space="preserve">(f) the communications interfaces used for the purposes of accessing those Testing Services designed to be accessed via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Security Controls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security controls applied by the DCC in relation to SMETS1 Service Requests in a manner consistent with the End-To-End Security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aspects of the DCC Total System for which the specification or design is not set out in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Supporting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DCC Live Systems and DCC IT Testing and Training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Testing and Training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testing and training of DCC Personnel and third parties in relation to the provision of Services by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Key Infrastructure (or DCCKI)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to provide, amongst other things, transport layer security across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licences granted under section 6(1A) of the Electricity Act and section 7AB(2)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Live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those parts of the DCC Total System which are used for the purposes of:</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(other than to the extent to which the activities fall within paragraph (b), (c), (f), (g), (h), (i) or (j) below) processing (including Countersigning of SMETS1 Responses, SMETS1 Alerts and S1SP Alerts, but not Countersigning of SMETS1 Service Requests) Service Requests, Pre-Commands, Commands, Instructions, Service Responses and Alerts, holding or using Registration Data for the purposes of processing Service Requests and Signed Pre-Commands, and providing the Repository Service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Threshold Anomaly Detection (other than that ca</w:t>
            </w:r>
            <w:r>
              <w:rPr>
                <w:rFonts w:ascii="Expert Sans" w:hAnsi="Expert Sans" w:cs="Expert Sans"/>
                <w:color w:val="000000"/>
                <w:sz w:val="19"/>
                <w:u w:color="000000"/>
              </w:rPr>
              <w:t xml:space="preserve">rried out by a DCO, a SMETS1 Service Provider or the CoS Party</w:t>
            </w:r>
            <w:r>
              <w:rPr>
                <w:rFonts w:ascii="Expert Sans" w:hAnsi="Expert Sans" w:cs="Expert Sans"/>
              </w:rPr>
              <w:t xml:space="preserve">) and (other than to the extent to which the activity falls within paragraph (d), (f), (g), (h), (i) or (j) below) Cryptographic Processing relating to the generation and use of a Message Authentication Code and Countersigning SMETS1 Service Requests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placed on the DCC in its capacity as CoS Party</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providing SMKI Services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Self-Service Interface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creating, using, storing or destroying the Contingency Private Key, the Contingency Symmetric Key or the Recovery Private Key (except where each such key is being stored in an unusable form because it is or is being split into multiple parts as described in Appendix L (SMKI Recovery Procedure) or in the Organisation CPS; </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Production Proving Systems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SMETS1 Service Provider in its capacity as such</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DCO in its capacity as such; and</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the CSS Provider in its capacity as such</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activity in relation to the Authorised Business.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w:t>
            </w:r>
            <w:r>
              <w:br w:type="textWrapping"/>
            </w:r>
            <w:r>
              <w:t xml:space="preserve">(a) a preliminary assessment by the DCC of the determined area for analysis; and</w:t>
            </w:r>
            <w:r>
              <w:br w:type="textWrapping"/>
            </w:r>
            <w:r>
              <w:t xml:space="preserve">(b) the costs and expenses that the DCC will incur in undertaking a DCC Impact Assessment in respect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H8.9 (Release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G9.7(a)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G9.7(b)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External Service Provider, as defined in the DCC Licence (but always excluding the DCC itself).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 Contract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between the DCC and each DCC Service Provider, any arrangement (however described) pursuant to which the DCC procures services for the purpose of providing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including the SMETS1 SM WAN and the SMETS2+ SM WAN, but excluding all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Total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and/or the DCC Service Providers in relation to the Services and/or this Code, including the DCC User Interface, the SMETS1 SM WAN, the SMETS2+ SM WAN and Communications Hubs except for those Communications Hubs which are: </w:t>
            </w:r>
            <w:r>
              <w:br w:type="textWrapping"/>
            </w:r>
            <w:r>
              <w:t xml:space="preserve">(a) SMETS1 CHs;</w:t>
            </w:r>
            <w:r>
              <w:br w:type="textWrapping"/>
            </w:r>
            <w:r>
              <w:t xml:space="preserve">(b) neither installed nor in the possession of the DCC; and/or</w:t>
            </w:r>
            <w:r>
              <w:br w:type="textWrapping"/>
            </w:r>
            <w:r>
              <w:t xml:space="preserve">(c) installed, but are not Commissioned.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H3.3 (Communications to be sent via the DCC User Interface) to be sent between the DCC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described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DCC’s publicly available website (or, where the Panel and the DCC so agree, the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or RDP which is a DCCKI Authorised Subscriber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Authority Revocation List (or DCCKI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Revocation List (or DCCKI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DCCKI Certificate submitted by a DCCKI Eligible Subscriber in accordance with the DCCKI Certificate Policy and the DCCKI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Authority (or DCCKICA)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Practice Statement (or DCCKI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L13.37 (the DCCKI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V, which: </w:t>
            </w:r>
            <w:r>
              <w:br w:type="textWrapping"/>
            </w:r>
            <w:r>
              <w:t xml:space="preserve">(a) has the purpose described in Section L13.14 (DCCKI Code of Connection); and</w:t>
            </w:r>
            <w:r>
              <w:br w:type="textWrapping"/>
            </w:r>
            <w:r>
              <w:t xml:space="preserve">(b) is originally to be developed pursuant to Sections L13.15 to L13.16 (DCCKI Interface Document Development).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L13.33 (the DCCKI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L13.8 (DCCKI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Infrastructure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T, which: </w:t>
            </w:r>
            <w:r>
              <w:br w:type="textWrapping"/>
            </w:r>
            <w:r>
              <w:t xml:space="preserve">(a) has the purpose described in Section L13.13 (DCCKI Interface Design Specification); and </w:t>
            </w:r>
            <w:r>
              <w:br w:type="textWrapping"/>
            </w:r>
            <w:r>
              <w:t xml:space="preserve">(b) is originally to be developed pursuant to Sections L13.15 to L13.16 (DCCKI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DCCKI Services), all DCCKI Subscribers and all DCCKI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PMA Functions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L13.54 (the DCCKI PMA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Policies and Procedures (or DCCKI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W, which is originally to be developed pursuant to Sections L13.35 to L13.36 (the DCCKI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DCCKI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L13.17 (the DCCKI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Code of Connection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SEC Subsidiary Document of that name set out in Appendix V, which:</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(a) has the purpose described in Section L13.28 (DCCKI Repository Code of Connection);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L13.26 (the DCCKI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U, which:</w:t>
            </w:r>
            <w:r>
              <w:br w:type="textWrapping"/>
            </w:r>
            <w:r>
              <w:t xml:space="preserve">(a) has the purpose described in Section L13.27 (DCCKI Repository Interface Design Specification); and</w:t>
            </w:r>
            <w:r>
              <w:br w:type="textWrapping"/>
            </w: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L13.18 (the DCCKI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L13.34 (the DCCKI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L13.12 (the DCCKI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 (the DCCKI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DCCKI Certificate, a Party or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has previously been Commissioned, that the Device has been decommissioned in accordance with Section H6.1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8% above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Batch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Location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Month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Quantity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Window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Denial of Service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unauthorised attempt to make any part of a System wholly or partially unavailable for use for a period of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Deployed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list published by the Panel pursuant to Section F2.10 (Deployed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Derogation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at Section A4.2.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Non-Domestic Premises defined as Designated Premises within the meaning given to that expression in the Electricity Supply Licences or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Detailed Evaluation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H7.7 (Detailed Evaluation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and User System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H14.31 (Device and User System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Authority (or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Practice Statement (or Device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L9.8 (the Device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relation to a SMETS2+ Device, the unique number by which an individual Device can be identified, as allocated to that Device in accordance with the applicable version of the GB Companion Specification; or </w:t>
            </w:r>
            <w:r>
              <w:br w:type="textWrapping"/>
            </w:r>
            <w:r>
              <w:t xml:space="preserve">(b) in relation to a SMETS1 Device, the unique number complying with the SMETS1 Supporting Requirements and by which the Device can be identified.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Device Model</w:t>
            </w:r>
          </w:p>
        </w:tc>
        <w:tc>
          <w:tcPr>
            <w:tcW w:w="6519" w:type="dxa"/>
            <w:vAlign w:val="top"/>
          </w:tcPr>
          <w:p>
            <w:pPr>
              <w:pStyle w:val="TableParagraphNormal"/>
              <w:numPr>
                <w:ilvl w:val="0"/>
                <w:numId w:val="7"/>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PPMID that is capable of forming part of either a SMETS1 Smart Metering System, or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 insofar as it relates to the PPMID forming part of a SMETS1 Smart Metering System; the Manufacturer of the PPMID, its model, its hardware version and its firmware version that is different to the firmware version of the PPMID that forms part of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Security Credentials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respect of any SMETS2+ Device (other than a Type 2 Device), the Device’s active Device Certificates and the electronic record within that Device of information from any other Certificates required to be held on the Device in order to execute the functionality of that Device specified in the GB Companion Specification; </w:t>
            </w:r>
            <w:r>
              <w:br w:type="textWrapping"/>
            </w:r>
            <w:r>
              <w:t xml:space="preserve">(b) in respect of a SMETS1 Device, the Device Security Credentials required by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a generic description of the category of Devices into which the Device falls.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rPr>
          <w:ins w:author="Someone" w:id="100281"/>
        </w:trPr>
        <w:tc>
          <w:tcPr>
            <w:tcW w:w="2805" w:type="dxa"/>
            <w:vAlign w:val="top"/>
          </w:tcPr>
          <w:p>
            <w:pPr>
              <w:pStyle w:val="TableParagraphNormal"/>
              <w:spacing/>
              <w:ind w:left="0"/>
              <w:contextualSpacing w:val="false"/>
              <w:rPr>
                <w:rFonts w:ascii="Expert Sans" w:hAnsi="Expert Sans" w:cs="Expert Sans"/>
                <w:color w:val="000000"/>
                <w:sz w:val="19"/>
                <w:u w:color="000000"/>
              </w:rPr>
            </w:pPr>
            <w:ins w:author="Someone" w:id="0">
              <w:r>
                <w:rPr>
                  <w:b/>
                </w:rPr>
                <w:t xml:space="preserve">Device Zigbee Information Repository</w:t>
              </w:r>
            </w:ins>
          </w:p>
        </w:tc>
        <w:tc>
          <w:tcPr>
            <w:tcW w:w="6499" w:type="dxa"/>
            <w:vAlign w:val="top"/>
          </w:tcPr>
          <w:p>
            <w:pPr>
              <w:pStyle w:val="TableParagraphNormal"/>
              <w:spacing/>
              <w:ind w:left="0"/>
              <w:contextualSpacing w:val="false"/>
              <w:rPr>
                <w:rFonts w:ascii="Expert Sans" w:hAnsi="Expert Sans" w:cs="Expert Sans"/>
                <w:color w:val="000000"/>
                <w:sz w:val="19"/>
                <w:u w:color="000000"/>
              </w:rPr>
            </w:pPr>
            <w:ins w:author="Someone" w:id="1">
              <w:r>
                <w:t xml:space="preserve">means a table established and maintained by the Panel that details Device Zigbee details and Device Zigbee information.</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 Signature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a digital signature generated using: </w:t>
            </w:r>
            <w:r>
              <w:br w:type="textWrapping"/>
            </w:r>
            <w:r>
              <w:t xml:space="preserve">(a) the entirety of those Data (excluding the digital signature itself and, to the extent specified in the code, any other parts of those Data); </w:t>
            </w:r>
            <w:r>
              <w:br w:type="textWrapping"/>
            </w:r>
            <w:r>
              <w:t xml:space="preserve">(b) a Private Key; and</w:t>
            </w:r>
            <w:r>
              <w:br w:type="textWrapping"/>
            </w:r>
            <w:r>
              <w:t xml:space="preserve">(c)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Digitally 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the necessary Digital Signatures applied to them (and “Digitally Sign” and “Digitally Signing”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Direct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or 4G DBT Finance Facility, any agreement entered into by the DCC in relation to that facility under which the DCC owes direct payment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Disaster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event that causes one or more of the 'DCC Disaster Impacts' listed in the BCDR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Dispute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dispute or difference (of whatever nature) arising under, out of or in connection with this Code and/or any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Certificates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User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located in Switzerland (see - www.dlms.com).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at which a Supply of Energy is or will be taken wholly or mainly for domestic purposes, which is to be interpreted in accordance with Condition 6 of the relevant Energy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C8.11 (Preparation of Draft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D1.2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 Configuration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document set out as an annex to Section F4 (Operational Functionality, Interoperability and Access for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Due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J1.5 (Payment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 XML Schema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Version of the DCC User Interface Specification, the version of the DUIS XML Schema contained within it, as specified in the defined term 'DUIS XML Schema' in that Version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 Revocation List (or EII DCCKICA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any one or more communications interface designed to allow communications to be sent between:</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that part of the DCC Total System which is used for the purposes referred to in paragraph (c) of the definition of DCC Live Systems; and </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any other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any one or more document which specifies the detailed format of communications which are to take place across an ECoS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ECoS Service Live Date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the date on which the DCC achieves the milestone which is:</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set out in the plan approved by the Secretary of State under and in accordance with Condition 13A of the DCC Licence; and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referred to (or identified as) 'ECoS Service Live' in that approved plan.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Elected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communication services that are (or are to be) defined in a Bilateral Agreement (rather than the DCC User Interface Services Schedule) in a manner that involves communication via the SM WAN (provided that such services must relate solely to the Supply of Energy or its use).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Electricity Act 1989.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E5.2  (Electricity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Distribution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6(1)(c)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Electricity Distribution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meter that conforms to the requirements of paragraph 2 of schedule 7 to the Electricity Act and is used for the purpose of measuring the quantity of electricity that is supplied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Distribution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ESME; or a device (other than a SMETS1 ESME) installed (or to be installed) at a premises, which: </w:t>
            </w:r>
            <w:r>
              <w:br w:type="textWrapping"/>
            </w:r>
            <w:r>
              <w:rPr>
                <w:rFonts w:ascii="Expert Sans" w:hAnsi="Expert Sans" w:cs="Expert Sans"/>
              </w:rPr>
              <w:t xml:space="preserve">(a) consists of the components or other apparatus identified in; and</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rPr>
              <w:t xml:space="preserve">the E</w:t>
            </w:r>
            <w:r>
              <w:rPr>
                <w:rFonts w:ascii="Expert Sans" w:hAnsi="Expert Sans" w:cs="Expert Sans"/>
                <w:color w:val="000000"/>
                <w:sz w:val="19"/>
                <w:u w:color="000000"/>
              </w:rPr>
              <w:t xml:space="preserve">SMETS</w:t>
            </w:r>
            <w:r>
              <w:rPr>
                <w:rFonts w:ascii="Expert Sans" w:hAnsi="Expert Sans" w:cs="Expert Sans"/>
                <w:color w:val="000000"/>
                <w:u w:color="000000"/>
              </w:rPr>
              <w:t xml:space="preserve"> (and, where applicable, the part(s) of the ESMETS relevant to the Physical Device Type in question) in a Version of the ESMETS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Metering Equipment Technical Specification (</w:t>
            </w:r>
            <w:r>
              <w:rPr>
                <w:rFonts w:ascii="Expert Sans" w:hAnsi="Expert Sans" w:cs="Expert Sans"/>
              </w:rPr>
              <w:t xml:space="preserve">or </w:t>
            </w:r>
            <w:r>
              <w:rPr>
                <w:rFonts w:ascii="Expert Sans" w:hAnsi="Expert Sans" w:cs="Expert Sans"/>
                <w:b/>
              </w:rPr>
              <w:t xml:space="preserve">ESMETS)</w:t>
            </w:r>
          </w:p>
        </w:tc>
        <w:tc>
          <w:tcPr>
            <w:tcW w:w="64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'Electricity Smart Metering Equipment' or to 'Electricity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Supply Licence (regardless of whether that Party also holds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6(1)(d)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L3.15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the Enrolment Service, the Communications Hub Service, and the Other Enabling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Encrypt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Section H4 (Processing Service Requests), the process of encoding Data using the methods set out for that purpose in the GB Companion Specification; and “</w:t>
            </w:r>
            <w:r>
              <w:rPr>
                <w:b/>
              </w:rPr>
              <w:t xml:space="preserve">Encrypted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Security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how the security controls in respect of smart metering relate to the architecture of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all Enrolled Smart Metering Systems, all User Systems and all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Technical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Systems and the Smart Metering Systems together, including as documented in the Technical Code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Enduring Change of Supplier Transition and Migration Approach Document (ETMAD)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SEC Subsidiary Document set out in Appendix AS.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Enduring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multilateral code or agreement maintained pursuant to one or more of the Energy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Consumer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receives, or wishes to receive, a Supply of Energy at any premises in Great Britain.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that is granted, or treated as granted, under section 6 of the Electricity Act or under section 7, 7A or 7AB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Item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the most granular level of data defining a specific attribute in respect of a data type, the permissible values for which are defined and controlled in the Energy Market Data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 common set of standards for all industry data represented within the Energy Market Architecture Repository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Message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Meta Data Owner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organisation responsible for the control of the meta data associated with the Energy Market Data Item or Energy Market Message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Meter or a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Supply Licence or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the act of enrolling that Smart Metering System in accordance with the Enrolment Service (and the words “</w:t>
            </w:r>
            <w:r>
              <w:rPr>
                <w:b/>
              </w:rPr>
              <w:t xml:space="preserve">Enrol</w:t>
            </w:r>
            <w:r>
              <w:t xml:space="preserve">” and “</w:t>
            </w:r>
            <w:r>
              <w:rPr>
                <w:b/>
              </w:rPr>
              <w:t xml:space="preserve">Enrolled</w:t>
            </w:r>
            <w:r>
              <w:t xml:space="preserve">” will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H5 (Enrolment Services and the Smart Metering Inventory).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Equivalent Steps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SMETS1 Device and/or a SMETS1 Service Request, those steps that are required to be taken such that: </w:t>
            </w:r>
            <w:r>
              <w:br w:type="textWrapping"/>
            </w:r>
            <w:r>
              <w:t xml:space="preserve">(a) the relevant Device is, or Data relating to it, are configured or reconfigured; or </w:t>
            </w:r>
            <w:r>
              <w:br w:type="textWrapping"/>
            </w:r>
            <w:r>
              <w:t xml:space="preserve">(b) Data that are stored on, or in relation to or generated by, that Device are retrieved, </w:t>
            </w:r>
            <w:r>
              <w:br w:type="textWrapping"/>
            </w:r>
            <w:r>
              <w:t xml:space="preserve">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w:t>
            </w:r>
            <w:r>
              <w:rPr>
                <w:sz w:val="19"/>
              </w:rPr>
              <w:t xml:space="preserve"> and such that the appropriate SMETS1 Response(s) and SMETS1 Alert(s) can be generated</w:t>
            </w:r>
            <w:r>
              <w:rPr>
                <w:color w:val="000000"/>
                <w:sz w:val="19"/>
                <w:u w:color="000000"/>
              </w:rPr>
              <w:t xml:space="preserve">,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 Regulations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retained EU Law.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EUI-64 Compliant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64-bit globally unique identifier governed by the Institute of Electrical and Electronics Engineers.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Event of Default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export of electricity from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Electricity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Electricity Supply Party whose Electricity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Energy Supplier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Supplier Party which is a Failing Gas Supplier Party and/or a Failing Electricity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Gas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Gas Supplier Party whose Gas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Fast-Track Modifications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D2.8 (Fast-Track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software provided by the DCC for the purposes of enabling a Party to apply a Digital Signature to a CSV File.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Information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firmware updates, releases, Manufacturer contact details and other firmware information.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Follow-up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G8.19 (Categories of Security Assurance Assessment) for a User Security Assessment and in Section G9.17 for a DCC Security Assessment.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Force Majeure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Party (the </w:t>
            </w:r>
            <w:r>
              <w:rPr>
                <w:b/>
              </w:rPr>
              <w:t xml:space="preserve">Affected Party</w:t>
            </w:r>
            <w:r>
              <w:t xml:space="preserve">),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Party’s control.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Forum Sub-Group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in the form set out in Schedule 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G8.16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Future-Dated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Act 1986.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E5.4 (Gas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meter that conforms to the requirements of section 17(1) of the Gas Act for the purpose of registering the quantity of gas supplied through pipes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Transporter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Proxy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GPF; or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only those provisions that are described as applying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GSME; or a device (other than a SMETS1 GSME) installed (or to be installed) at a premises, which: </w:t>
            </w:r>
            <w:r>
              <w:br w:type="textWrapping"/>
            </w:r>
            <w:r>
              <w:rPr>
                <w:rFonts w:ascii="Expert Sans" w:hAnsi="Expert Sans" w:cs="Expert Sans"/>
              </w:rPr>
              <w:t xml:space="preserve">(a) consists of the components or other apparatus identified in; and </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color w:val="000000"/>
                <w:sz w:val="19"/>
                <w:u w:color="000000"/>
              </w:rPr>
              <w:t xml:space="preserve">a Version of the GSMETS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Metering Equipment Technical Specification (</w:t>
            </w:r>
            <w:r>
              <w:rPr>
                <w:rFonts w:ascii="Expert Sans" w:hAnsi="Expert Sans" w:cs="Expert Sans"/>
              </w:rPr>
              <w:t xml:space="preserve">or</w:t>
            </w:r>
            <w:r>
              <w:rPr>
                <w:rFonts w:ascii="Expert Sans" w:hAnsi="Expert Sans" w:cs="Expert Sans"/>
                <w:b/>
              </w:rPr>
              <w:t xml:space="preserve"> GSMETS)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'Gas Smart Metering Equipment' or to 'Gas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MPRN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Supply Licence (regardless of whether that Party also holds an Electricity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7A(1)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Gas Transporter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7 of the Gas Act (but not the licence in respect of the National Transmission System, as defined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 Companion Specification (or GBCS)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set out in Schedule 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GBCS Payload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content of a Pre-Command, Signed Pre-Command, Service Response or Device Alert which is set out in the format required by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Data Protection Regulation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EU Regulation 2016/679 of the European Parliament and of the Council of 27 April 2016 on the protection of natural persons with regard to the processing of personal data and on the free movement of such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4092"/>
        <w:gridCol w:w="5212"/>
      </w:tblGrid>
      <w:tr>
        <w:tc>
          <w:tcPr>
            <w:tcW w:w="409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w:t>
            </w:r>
          </w:p>
        </w:tc>
        <w:tc>
          <w:tcPr>
            <w:tcW w:w="521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6"/>
        <w:gridCol w:w="6488"/>
      </w:tblGrid>
      <w:tr>
        <w:tc>
          <w:tcPr>
            <w:tcW w:w="281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 Tools</w:t>
            </w:r>
          </w:p>
        </w:tc>
        <w:tc>
          <w:tcPr>
            <w:tcW w:w="648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Good Industry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Greenhouse Gas Emissions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emissions of Greenhouse Gases, as defined in section 92 of the Climate Change Act 2008.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Smart Metering System, the home area network created by the Communications Hub Function forming part of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Connected Auxiliary Load Control Switch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HCALCS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requirements with respect to the HAN provided for in the Energy Licences and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 via each HAN Interface (as defined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HCALCS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HCALCS Technical Specification (</w:t>
            </w:r>
            <w:r>
              <w:rPr>
                <w:rFonts w:ascii="Expert Sans" w:hAnsi="Expert Sans" w:cs="Expert Sans"/>
              </w:rPr>
              <w:t xml:space="preserve">or </w:t>
            </w:r>
            <w:r>
              <w:rPr>
                <w:rFonts w:ascii="Expert Sans" w:hAnsi="Expert Sans" w:cs="Expert Sans"/>
                <w:b/>
              </w:rPr>
              <w:t xml:space="preserve">HCALCSTS)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'HAN Connected Auxiliary Load Control Switches'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ICHIS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Intimate Communications Hub Interface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ID Allocation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in accordance with Section B2.2 (ID Allocation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IETF RFC 5280</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provided (or to be provided) at a premises, which is either a SMETS1 IHD; or:</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IHD Technical Specification which was within its Installation Validity Period on the date on which the device was provided, and which a User acting in the role of Import Supplier or Gas Supplier has joined, or is seeking to join, to an Electricity Smart Meter or Gas Proxy Function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IHD Technical Specification (</w:t>
            </w:r>
            <w:r>
              <w:rPr>
                <w:rFonts w:ascii="Expert Sans" w:hAnsi="Expert Sans" w:cs="Expert Sans"/>
              </w:rPr>
              <w:t xml:space="preserve">or</w:t>
            </w:r>
            <w:r>
              <w:rPr>
                <w:rFonts w:ascii="Expert Sans" w:hAnsi="Expert Sans" w:cs="Expert Sans"/>
                <w:b/>
              </w:rPr>
              <w:t xml:space="preserve"> IHDTS)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'IHDs'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Authority Revocation List (or IKI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Q.</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Revocation List (or IKI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Certification Practice Statement (or IKI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L9.20 (the IKI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IKI Certificate issued by the IKI File Signing Certification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import of electricity to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w:t>
            </w:r>
            <w:r>
              <w:br w:type="textWrapping"/>
            </w:r>
            <w:r>
              <w:t xml:space="preserve">(a) the Supplier Party Registered during that period of or at that point in time in respect of the Import MPAN relating to that Smart Metering System or Device; or </w:t>
            </w:r>
            <w:r>
              <w:br w:type="textWrapping"/>
            </w:r>
            <w:r>
              <w:t xml:space="preserve">(b) where there is no related Import MPAN for that Smart Metering System or Device, the Supplier Party Registered during that period of or at that point in time in respect of the Export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actual or potential interruption to (or reduction in the quality or security of) the Services,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framework of processes designed to identify, raise, allocate responsibility for, track and close Incidents.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H9.3 (Incident Management Log).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Parties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Privacy Auditor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 (Procurement of the Independent Privacy Auditor).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SMKI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3.1 of the SMKI Compliance Policy (DCC: Duty to Procure Independent Assurance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S1SPKM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S1SPKM Compliance Policy (DCC: Duty to Procure Independent Assurance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Time Source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G2.46(b)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Classification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for:</w:t>
            </w:r>
            <w:r>
              <w:br w:type="textWrapping"/>
            </w:r>
            <w:r>
              <w:t xml:space="preserve">(a) the appropriate classification of all Data that are processed or stored on a System by reference to the potential impact of those Data being Compromised; and</w:t>
            </w:r>
            <w:r>
              <w:br w:type="textWrapping"/>
            </w:r>
            <w:r>
              <w:t xml:space="preserve">(b) determining the controls to be applied to the processing, storage, transfer and deletion of each such class of those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Commissioner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Commissioner as defined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Infrastructure Key Infrastructure (or IKI)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for the purpose, among other things, of authenticating communications between:</w:t>
            </w:r>
            <w:r>
              <w:br w:type="textWrapping"/>
            </w:r>
            <w:r>
              <w:t xml:space="preserve">(a) Parties and the OCA and DCA; and</w:t>
            </w:r>
            <w:r>
              <w:br w:type="textWrapping"/>
            </w:r>
            <w:r>
              <w:t xml:space="preserve">(b) Parties and the DCC, where those Parties are required in accordance with this Code to provide files to the DCC that have been Digitally Signed using the Private Key associated with the Public Key that is contained within a File Signing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Insolvency Type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that that Party: </w:t>
            </w:r>
            <w:r>
              <w:br w:type="textWrapping"/>
            </w:r>
            <w:r>
              <w:t xml:space="preserve">(a) is unable to pay its debts as they fall due, or is deemed to be unable to pay its debts within the meaning of section 123 of the Insolvency Act 1986 (but as if the reference in such section to “£750” was replaced with “£10,000”);</w:t>
            </w:r>
            <w:r>
              <w:br w:type="textWrapping"/>
            </w:r>
            <w:r>
              <w:t xml:space="preserve">(b) calls a meeting for the purpose of passing a resolution for its winding-up, or such a resolution is passed;</w:t>
            </w:r>
            <w:r>
              <w:br w:type="textWrapping"/>
            </w:r>
            <w:r>
              <w:t xml:space="preserve">(c) presents, or has presented in respect of it, a petition for a winding-up order; </w:t>
            </w:r>
            <w:r>
              <w:br w:type="textWrapping"/>
            </w:r>
            <w:r>
              <w:t xml:space="preserve">(d) has an application to appoint an administrator made in respect of it, or a notice of intention to appoint an administrator is filed in respect of it; </w:t>
            </w:r>
            <w:r>
              <w:br w:type="textWrapping"/>
            </w:r>
            <w:r>
              <w:t xml:space="preserve">(e) has an administrator, administrative receiver, or receiver appointed over all or a substantial part of its business, undertaking, property or assets; </w:t>
            </w:r>
            <w:r>
              <w:br w:type="textWrapping"/>
            </w:r>
            <w:r>
              <w:t xml:space="preserve">(f) takes any steps in connection with proposing a company voluntary arrangement or a company voluntary arrangement is passed in relation to it; or</w:t>
            </w:r>
            <w:r>
              <w:br w:type="textWrapping"/>
            </w:r>
            <w:r>
              <w:t xml:space="preserve"> (g) suffers or undergoes any procedure analogous to any of those specified above, including in respect of a Party who is a natural person or in any jurisdiction outside the UK in which a Party is incorporated.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A3.12(b)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A3.12(a)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A3.11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Instruction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Intellectual Property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Interim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Interoperability and Innovation Events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H14.49 (Interoperability and Innovation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Checker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H16.6 (Obligations of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H16.2 (The Responsibility of Supplier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Intimate Communications Hub Interface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specifications described as such and originally developed by the DCC pursuant to schedule 3 of the DCC Licence, as amended from time to time in accordance with Section H12.9 (Amendments to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Inventory Enrolment and Decommissioning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AC.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Invoice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J1.2 (Invoicing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8"/>
        <w:gridCol w:w="6516"/>
      </w:tblGrid>
      <w:tr>
        <w:tc>
          <w:tcPr>
            <w:tcW w:w="2788"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w:t>
            </w:r>
          </w:p>
        </w:tc>
        <w:tc>
          <w:tcPr>
            <w:tcW w:w="6516"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Device Certificate or </w:t>
            </w:r>
            <w:r>
              <w:rPr>
                <w:color w:val="000000"/>
                <w:sz w:val="19"/>
                <w:u w:color="000000"/>
              </w:rPr>
              <w:t xml:space="preserve">DCA Certificate, has the meaning given to that expression in Annex A of the Device Certificate Policy; </w:t>
            </w:r>
            <w:r>
              <w:br w:type="textWrapping"/>
            </w:r>
            <w:r>
              <w:t xml:space="preserve">(b) an Organisation Certificate or </w:t>
            </w:r>
            <w:r>
              <w:rPr>
                <w:color w:val="000000"/>
                <w:sz w:val="19"/>
                <w:u w:color="000000"/>
              </w:rPr>
              <w:t xml:space="preserve">OCA Certificate, has the meaning given to that expression in Annex A of the Organisation Certificate Policy; </w:t>
            </w:r>
            <w:r>
              <w:br w:type="textWrapping"/>
            </w:r>
            <w:r>
              <w:t xml:space="preserve">(c) an </w:t>
            </w:r>
            <w:r>
              <w:rPr>
                <w:color w:val="000000"/>
                <w:sz w:val="19"/>
                <w:u w:color="000000"/>
              </w:rPr>
              <w:t xml:space="preserve">IKI Certificate or ICA Certificate has the meaning given to that expression in the IKI Certificate Policy;</w:t>
            </w:r>
            <w:r>
              <w:br w:type="textWrapping"/>
            </w:r>
            <w:r>
              <w:t xml:space="preserve">(d) a </w:t>
            </w:r>
            <w:r>
              <w:rPr>
                <w:color w:val="000000"/>
                <w:sz w:val="19"/>
                <w:u w:color="000000"/>
              </w:rPr>
              <w:t xml:space="preserve">DCCKI Certificate (including any DCCKICA Certificate) 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and its mathematically related Public Key, where the Public Key may be used to Check Cryptographic Protection in relation to a communication that has been Digitally Signed using the Private Key.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Large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that is not a Small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Laws and Directives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w:t>
            </w:r>
            <w:r>
              <w:rPr>
                <w:color w:val="000000"/>
                <w:sz w:val="19"/>
                <w:u w:color="000000"/>
              </w:rPr>
              <w:t xml:space="preserve">s the Energy Code which the Cross Code Steering Group has designated as being the Lead Code for the purpose of progressing a variation that is likely to have an impact on any other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 Modification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variation to the Lead Code that gives rise to an associated Consequential Change.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w:t>
            </w:r>
            <w:r>
              <w:br w:type="textWrapping"/>
            </w:r>
            <w:r>
              <w:t xml:space="preserve">(a) where there is only one Responsible Supplier for the Communications Hub Function which forms part of that Communications Hub, that Responsible Supplier; or</w:t>
            </w:r>
            <w:r>
              <w:br w:type="textWrapping"/>
            </w:r>
            <w:r>
              <w:t xml:space="preserve">(b) where there is more than one Responsible Supplier for the Communications Hub Function which forms part of that Communications Hub, the Import Supplier for the Communications Hub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Letter of Credit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unconditional irrevocable standby letter of credit in substantially the form set out in Schedule 6 from a bank with the Required Bank Rating which letter of credit has not been breached or disclaimed by the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any loss, liability, damages, costs (including legal costs), expenses and claims.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Local Command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sending of Commands to a User via the DCC User Interface where the User has opted in the Service Request for the Command to be sent in that way.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repair, replacement, upgrade or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A3.20(b)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A3.20(a)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Validity Period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A3.19 (The Maintenance Validity Per</w:t>
            </w:r>
            <w:r>
              <w:rPr>
                <w:color w:val="000000"/>
                <w:sz w:val="19"/>
                <w:u w:color="000000"/>
              </w:rPr>
              <w:t xml:space="preserve">iod) or (in the case of the DUIS) Section A3.36 (DCC User Interface Specification and Message Mapping Catalogue).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Incident that is categorised as a major incident in accordance with the Service Management Standards,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Security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any event which results, or was capable of resulting, in that System being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Malicious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software program or code intended to destroy, interfere with, corrupt, or cause undesired effects on Data, software, files, programs or codes (whether or not its operation is immediate or delayed, and whether it is introduced wilfully, negligently or without knowledge of its existence).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Device Model, the person: </w:t>
            </w:r>
            <w:r>
              <w:br w:type="textWrapping"/>
            </w:r>
            <w:r>
              <w:t xml:space="preserve">(a) that manufactures some or all of the Devices of that Device Model; or</w:t>
            </w:r>
            <w:r>
              <w:br w:type="textWrapping"/>
            </w:r>
            <w:r>
              <w:t xml:space="preserve">(b) on whose behalf some or all of those Devices are manufactured for onward sale or other provision.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Meter Asset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MAP/Manufacturer Reports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reports provided by the DCC under Section H17 (MAP/Manufacturer Reports).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Market Participant Identifier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Retail Energy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MA-S Registry Entry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publicly registered 36-bit identifier of that name issued by the Institute of Electrical and Electronics Engineers Standards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Material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Maintenance of the DCC Systems, that such Maintenance poses either: (a) a material risk of disruption; or (b) a risk of material disruption.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Credit Value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J3.8 (Party's Maximum Credit Value).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 the entity that makes the Smart Meter available for use by Supplier Parties (and which is usually the owner of the Smart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Authentication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Mapping Catalogue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Manager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"Meter Operator Agent"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Metering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Monthly Charge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£25.00,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the minimum level of performance for the activity which is the subject of the Performance Measure, as set out in: </w:t>
            </w:r>
            <w:r>
              <w:br w:type="textWrapping"/>
            </w:r>
            <w:r>
              <w:t xml:space="preserve">(a) Section D11.3 (Code Performance Measures); </w:t>
            </w:r>
            <w:r>
              <w:br w:type="textWrapping"/>
            </w:r>
            <w:r>
              <w:t xml:space="preserve">(b) Section H13.1 (Code Performance Measures); </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the term applied to a Draft Proposal once the Panel has agreed it should be progressed further in accordance with Section D3.11 (Initial Consideration by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Register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D1.8 (Modification Register).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 Consultation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D7.8 (Modification Report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Metric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MPAN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Gas Meter), the Supply Meter Point Reference Number allocated by the relevant Gas Network Party to the Supply Meter Point at which the supply of gas is recorded by that Smart Metering System (or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NCSC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UK Government’s National Cyber Security Centre (or any successor organisation).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Enhancement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plan by the DCC to undertake works to improve SMETS2+ SM WAN connectivity for a cohort of Communications Hubs installed within a particular geographic area (in either the south Region or the central Region), where the DCC has obtained reasonable evidence to justify that the works are required in order to improve SM WAN connectivity.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Evolution Transition and Migration Approach Document (NETMAD)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[TBC].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either an Electricity Network Party or a Gas Network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G2.45(a)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date-time used to denote the timing of an action that must never happen. For Service Requests, in accordance with DUIS, this date-time shall be 00:00:00 on 31st December 3000.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New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an Accession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not identified as critical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Non-Critical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Non-Device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in respect of a Service identified as a non-device service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other than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Non-EPCL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w:t>
            </w:r>
            <w:r>
              <w:rPr>
                <w:color w:val="000000"/>
                <w:sz w:val="19"/>
                <w:u w:color="000000"/>
              </w:rPr>
              <w:t xml:space="preserve">a Device Model that appears on the Central Products List, but that does not appear within at least one entry on the SMETS1 Eligible Product Combinations List</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On-Demand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Exceptional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Force Majeure for which the DCC is the Affected Party and which occurs in relation to the matters which are subject to OPR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reporting in respect of the operational performance regime under schedule 4 of the DCC Licence (the Operational Performance Regime).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Authority Revocation List (or Organisation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Revocation List (or Organisation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Authority (or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Practice Statement (or Organisation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L9.14 (the Organisation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Original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the Framework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OTA Header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other than the Enrolment Services, the Communications Hub Services and the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SEC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not the DCC, is not a Network Party, and is not a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a User that is not acting in the User Role of Import Supplier, Export Supplier, Gas Supplier, Electricity Distributor, Gas Transporter or Registered Supplier Agent (regardless of whether in fact that User is a Responsible Supplier or the Electricity Distributor or the Gas Transporter or the Registered Supplier Agent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established as such in accordance with Section C2.1 (Establishment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C2.2 (Panel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Parent Company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H11.1 (Provision of Parse and Correlate Software).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Applicability Matrix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A3.39 (The Parse and Correlate Applicability Matrix).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the context requires, one of the following categories:</w:t>
            </w:r>
            <w:r>
              <w:br w:type="textWrapping"/>
            </w:r>
            <w:r>
              <w:t xml:space="preserve">(a) the Large Supplier Parties collectively;</w:t>
            </w:r>
            <w:r>
              <w:br w:type="textWrapping"/>
            </w:r>
            <w:r>
              <w:t xml:space="preserve">(b) the Small Supplier Parties collectively;</w:t>
            </w:r>
            <w:r>
              <w:br w:type="textWrapping"/>
            </w:r>
            <w:r>
              <w:t xml:space="preserve">(c) the Electricity Network Parties collectively;</w:t>
            </w:r>
            <w:r>
              <w:br w:type="textWrapping"/>
            </w:r>
            <w:r>
              <w:t xml:space="preserve">(d) the Gas Network Parties collectively; and </w:t>
            </w:r>
            <w:r>
              <w:br w:type="textWrapping"/>
            </w:r>
            <w:r>
              <w:t xml:space="preserve">(e) the Other SEC Parties collectively.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M5.10 (Party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Details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the information relating to that Party and corresponding to the heads of information set out in the Application Form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 Party (or SECCo) by the Code Administrator pursuant to Section B1.17 (Party Signifiers), which uniquely identifies that Party (or SECCo)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1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“Authority-initiated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2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 Determined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3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“Self-Governance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Indicators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 indicator of service performance from time to time determined by the Panel under Section H13.5B (Performance Indicators), on which the DCC is to report but which does not constitute a Performance Measure.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documented methodology for establishing the performance against each Performance Measure, which may include sampling and/or test communications.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applicable period over which the Service Level for that Performance Measure is to be measured, as set out in: </w:t>
            </w:r>
            <w:r>
              <w:br w:type="textWrapping"/>
            </w:r>
            <w:r>
              <w:t xml:space="preserve">(a) Section D11.3 (Code Performance Measures);</w:t>
            </w:r>
            <w:r>
              <w:br w:type="textWrapping"/>
            </w:r>
            <w:r>
              <w:t xml:space="preserve">(b) Section H13.1 (Code Performance Measures);</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Code Performance Measures and such Service Provider Performance Measures as are specified in the Reported List of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Permitted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Smart Metering System (or a Device forming, or to form, part of that Smart Metering System): </w:t>
            </w:r>
            <w:r>
              <w:br w:type="textWrapping"/>
            </w:r>
            <w:r>
              <w:t xml:space="preserve">(a)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User’s Digital Signature); </w:t>
            </w:r>
            <w:r>
              <w:br w:type="textWrapping"/>
            </w:r>
            <w:r>
              <w:t xml:space="preserve">(b) a service that only results in the sending of a Command to a Device which is the same as a Command which results from a Service listed in the DCC User Interface Services Schedule for which that User is an Eligible User; or </w:t>
            </w:r>
            <w:r>
              <w:br w:type="textWrapping"/>
            </w:r>
            <w:r>
              <w:t xml:space="preserve">(c) a service which the Panel has (on the application of the User) approved as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Personal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 Application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Physical 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Planned Maintenance</w:t>
            </w:r>
          </w:p>
        </w:tc>
        <w:tc>
          <w:tcPr>
            <w:tcW w:w="6473"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High Impact Planned Maintenance where one or more of the following is disrupted:</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end-to-end communications between Users and Communications Hubs in either direction;</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install &amp; commission activities; or</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previously scheduled SMETS1 migrations.</w:t>
            </w:r>
          </w:p>
          <w:p>
            <w:pPr>
              <w:pStyle w:val="TableParagraphNormal"/>
              <w:spacing w:before="0" w:beforeLines="0"/>
              <w:ind w:left="0"/>
              <w:contextualSpacing w:val="false"/>
              <w:jc w:val="left"/>
              <w:rPr>
                <w:rFonts w:ascii="Expert Sans" w:hAnsi="Expert Sans" w:cs="Expert Sans"/>
                <w:color w:val="000000"/>
                <w:sz w:val="19"/>
                <w:u w:color="000000"/>
              </w:rPr>
            </w:pPr>
            <w:r>
              <w:t xml:space="preserve">(b) </w:t>
            </w:r>
            <w:r>
              <w:rPr>
                <w:rFonts w:ascii="Expert Sans" w:hAnsi="Expert Sans" w:cs="Expert Sans"/>
              </w:rPr>
              <w:t xml:space="preserve">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Point-to-Point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Post Commissioning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Inventory Enrolment and Decommissioning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Power Outage &amp; Restoration Alerts Delivery Management Document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H3.14B (Target Response Times) which contains the Target Response Times (and the methodology for reviewing and determining these times) for the Alerts which are subject to Section H3.14(i) or H3.14(j).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PPMID Technical Specification (</w:t>
            </w:r>
            <w:r>
              <w:rPr>
                <w:rFonts w:ascii="Expert Sans" w:hAnsi="Expert Sans" w:cs="Expert Sans"/>
              </w:rPr>
              <w:t xml:space="preserve">or </w:t>
            </w:r>
            <w:r>
              <w:rPr>
                <w:rFonts w:ascii="Expert Sans" w:hAnsi="Expert Sans" w:cs="Expert Sans"/>
                <w:b/>
              </w:rPr>
              <w:t xml:space="preserve">PPMIDTS)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'Pre-Payment Meter Interface Devices'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H7.4 (Preliminary Assessment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Pre-Payment Consumer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Energy Consumer at a premises for which the supply of energy is measured by a Smart Meter that is operating as a Pre-Payment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operating in a mode which requires a customer to pay charges in advance.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 Interface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PPMID; or a device installed (or to be installed) at a premises, which: </w:t>
            </w:r>
            <w:r>
              <w:br w:type="textWrapping"/>
            </w:r>
            <w:r>
              <w:t xml:space="preserve">(a) consists of the components or other apparatus identified in; and </w:t>
            </w:r>
            <w:r>
              <w:br w:type="textWrapping"/>
            </w:r>
            <w:r>
              <w:t xml:space="preserve">(b) as a minimum, has the functional capability specified by and complies with the other requirements of,</w:t>
            </w:r>
            <w:r>
              <w:br w:type="textWrapping"/>
            </w:r>
            <w:r>
              <w:t xml:space="preserve">a Version of the PPMID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User Security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G1.7 (Obligations on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Technical Specification, has the meaning given to that expression in Section A3.5(a) (Versions of the Technical Specifications); and</w:t>
            </w:r>
            <w:r>
              <w:br w:type="textWrapping"/>
            </w:r>
            <w:r>
              <w:t xml:space="preserve">(b) the 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Full Privacy Assessment, Random Sample Privacy Assessment or User Privacy Self-Assessment.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I2.19 (The Privacy 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I2.21 (The Privacy Assessment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by the Panel in accordance with Section I2.15 (The Privacy Controls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I2.14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I2.26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private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Privileged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Problem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underlying cause of one or more Incidents,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 (and “</w:t>
            </w:r>
            <w:r>
              <w:rPr>
                <w:b/>
              </w:rPr>
              <w:t xml:space="preserve">Process</w:t>
            </w:r>
            <w:r>
              <w:t xml:space="preserve">” and "</w:t>
            </w:r>
            <w:r>
              <w:rPr>
                <w:b/>
              </w:rPr>
              <w:t xml:space="preserve">Processes</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 Recall or Technology Refresh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activities which the DCC is permitted to undertake by Section P (Production Proving).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Devices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P1.4 (Production Proving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undertaking Production Proving, and specifically those activities expressly stated in this Code to be undertaken by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MPXNs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P1.8 (Production Proving MPXNs).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P1.11 (Production Proving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in its capacity as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Programme Assurance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C2.3 (Panel Duties).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Proposed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 under a Modification Proposal that is proposed and can be subsequently changed by the Proposer in accordance with Section D6.15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D1.3 (Persons Entitled to Submit Draft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Prototype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that as closely achieves compliance with the CHTS as is reasonably practicable from time to time, which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Random Sample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I2.13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Registration Data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E4.2 (RDP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an RDP by the Code Administrator pursuant to Section B1.19 (RDP Signifiers), which uniquely identifies that RDP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Systems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w:t>
            </w:r>
            <w:r>
              <w:br w:type="textWrapping"/>
            </w:r>
            <w:r>
              <w:t xml:space="preserve">(a) which are operated by or on behalf of an Electricity Distributor or Gas Transporter responsible for providing (or procuring the provision of) Registration Data in respect of a particular MPAN or MPRN; and</w:t>
            </w:r>
            <w:r>
              <w:br w:type="textWrapping"/>
            </w:r>
            <w:r>
              <w:t xml:space="preserve">(b) which are used in whole or in part for generating Data for communication to the OCA, ICA or DCCKICA, or receiving Data from the OCA, ICA or DCCKICA (including any Systems which store or use Secret Key Material for such purposes),</w:t>
            </w:r>
          </w:p>
          <w:p>
            <w:pPr>
              <w:pStyle w:val="TableParagraphNormal"/>
              <w:spacing w:before="0" w:before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Retail Energy Code maintained pursuant to Condition 11B of the Electricity Supply Licences and Condition 11 of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 Code Manager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the expression "Code Manager"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Recoverable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C8.2 (SEC Costs and Expenses).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L10.17 (Recovery Costs).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L10.14 (Recovery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Refinement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 (Refinement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c>
          <w:tcPr>
            <w:tcW w:w="650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each of the regions of Great Britain that are subject to different DCC Service Provider Contracts, and the region into which a premises (or future potential premises) falls shall be: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 identified insofar as reasonably practicable in a document published by the DCC (or the Panel on behalf of the DCC) from time to time; or </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(b) where a premises (or future potential premises) is not so identified, confirmed by the DCC on application of any Party or in response to the resolution of an Incident regarding the fact that a premises (or future potential premises) is not so identified,</w:t>
            </w:r>
          </w:p>
          <w:p>
            <w:pPr>
              <w:pStyle w:val="TableParagraphNormal"/>
              <w:spacing w:before="0" w:beforeLines="0"/>
              <w:ind w:left="0"/>
              <w:contextualSpacing w:val="false"/>
              <w:jc w:val="left"/>
              <w:rPr>
                <w:rFonts w:ascii="Expert Sans" w:hAnsi="Expert Sans" w:cs="Expert Sans"/>
                <w:color w:val="000000"/>
                <w:sz w:val="19"/>
                <w:u w:color="000000"/>
              </w:rPr>
            </w:pPr>
            <w:r>
              <w:t xml:space="preserve">and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Registered Supplier, as defined in the REC (and “</w:t>
            </w:r>
            <w:r>
              <w:rPr>
                <w:b/>
              </w:rPr>
              <w:t xml:space="preserve">Registration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 Supplier Agent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w:t>
            </w:r>
            <w:r>
              <w:br w:type="textWrapping"/>
            </w:r>
            <w:r>
              <w:t xml:space="preserve">(a) in the case of electricity, appointed as the Meter Operator in respect of the </w:t>
            </w:r>
            <w:r>
              <w:rPr>
                <w:color w:val="000000"/>
                <w:sz w:val="19"/>
                <w:u w:color="000000"/>
              </w:rPr>
              <w:t xml:space="preserve">MPAN relating to that Smart Metering System or Device; or</w:t>
            </w:r>
            <w:r>
              <w:br w:type="textWrapping"/>
            </w:r>
            <w:r>
              <w:rPr>
                <w:color w:val="000000"/>
                <w:sz w:val="19"/>
                <w:u w:color="000000"/>
              </w:rPr>
              <w:t xml:space="preserve">(b) in the case of gas, appointed as the Meter Asset Manager in respect of the MPRN relating to that Smart Metering System or Device,</w:t>
            </w:r>
            <w:r>
              <w:br w:type="textWrapping"/>
            </w:r>
            <w:r>
              <w:t xml:space="preserve">(in either case)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any)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E1 (Reliance on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E (Registration Data) to be sent between the DCC and the Registration Data Providers.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Registration Data Interface Code of Connection and Registration Data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period of twelve months beginning at the start of 1 April in any calendar year and ending at the end of 31 March in the next following calendar year.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Related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 individual, that individual’s spouse, civil partner, parent, grandparent, sibling, child, grandchild or other immediate family member;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Release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adopted for planning, scheduling and controlling the build, test and deployment of releases of IT updates, procedures and processes.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L10.30(a)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Instruments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the Electricity Act and the Gas Act;</w:t>
            </w:r>
            <w:r>
              <w:br w:type="textWrapping"/>
            </w:r>
            <w:r>
              <w:t xml:space="preserve">(b) the Data Protection Legislation;</w:t>
            </w:r>
            <w:r>
              <w:br w:type="textWrapping"/>
            </w:r>
            <w:r>
              <w:t xml:space="preserve">(c) the Energy Licences; and</w:t>
            </w:r>
            <w:r>
              <w:br w:type="textWrapping"/>
            </w:r>
            <w:r>
              <w:t xml:space="preserve">(d) the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L10.30(c)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Relevant Technical Specification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Communications Hub Function, the CHTS (but excluding those provisions that are described as applying only to “Gas Proxy Functions”); or</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Gas Proxy Function, the CHTS (but only those provisions that are described as applying to “Gas Proxy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Relying Parties set out at Section L12 of the Code (the Relying Party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GBCS.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integer value for the Remote Party Role specified in the GB Companion Specification or Table 1 in Annex A to Section L (Smart Metering Key Infrastructure and DCC Key Infrastructure),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Replacement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that replaces an Energy Meter previously installed at the same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Reported List of 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which:</w:t>
            </w:r>
            <w:r>
              <w:br w:type="textWrapping"/>
            </w:r>
            <w:r>
              <w:t xml:space="preserve">(a)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ype="textWrapping"/>
            </w:r>
            <w:r>
              <w:t xml:space="preserve">(b) specifies a number of Service Provider Performance Measures together (in each case) with the applicable Service Level Requirement, Target Service Level, Minimum Service Level and Performance Measurement Period,</w:t>
            </w:r>
            <w:r>
              <w:br w:type="textWrapping"/>
            </w:r>
            <w:r>
              <w:t xml:space="preserve">as it may be modified from time to time in accordance with Section H13.2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Required Bank Rating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a person has one or more long-term Recognised Credit Ratings of at least (based, where the person has more than one such rating, on the lower of the ratings):</w:t>
            </w:r>
            <w:r>
              <w:br w:type="textWrapping"/>
            </w:r>
            <w:r>
              <w:t xml:space="preserve">(a) “A-” by Standard &amp; Poor’s Financial Services LLC;</w:t>
            </w:r>
            <w:r>
              <w:br w:type="textWrapping"/>
            </w:r>
            <w:r>
              <w:t xml:space="preserve">(b) “A3” by Moody’s Investors Services Inc; and/or</w:t>
            </w:r>
            <w:r>
              <w:br w:type="textWrapping"/>
            </w:r>
            <w:r>
              <w:t xml:space="preserve">(c) “A-” by Fitch Ratings Limited; and/or</w:t>
            </w:r>
            <w:r>
              <w:br w:type="textWrapping"/>
            </w:r>
            <w:r>
              <w:t xml:space="preserve">(d) “A(low)” by DBRS Ratings Limited.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otherwise, it shall mean a Service Response or a Pre-Command as the context implies.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Responsible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any Device forming, or intended to form, part of a Smart Metering System) which relates to:</w:t>
            </w:r>
            <w:r>
              <w:br w:type="textWrapping"/>
            </w:r>
            <w:r>
              <w:t xml:space="preserve">(a) an MPAN, the Import Supplier for that Smart Metering System; and/or</w:t>
            </w:r>
            <w:r>
              <w:br w:type="textWrapping"/>
            </w:r>
            <w:r>
              <w:t xml:space="preserve">(b) an MPRN, the Gas Supplier for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Restricted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User requesting an Elective Communication Service, a service which is not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RF Noise Testing</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H14.46 (Radio Frequency Noise Testing).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Risk Treatment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G7.19(e)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Standalone Auxiliary Proportional Controller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 Technical Specification (</w:t>
            </w:r>
            <w:r>
              <w:rPr>
                <w:rFonts w:ascii="Expert Sans" w:hAnsi="Expert Sans" w:cs="Expert Sans"/>
              </w:rPr>
              <w:t xml:space="preserve">or </w:t>
            </w:r>
            <w:r>
              <w:rPr>
                <w:rFonts w:ascii="Expert Sans" w:hAnsi="Expert Sans" w:cs="Expert Sans"/>
                <w:b/>
              </w:rPr>
              <w:t xml:space="preserve">SAPCTS)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'Standalone Auxiliary Proportional Controllers'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the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 (SEC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Charging Methodology only, the Charging Objectives and, in all other cases, the General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package of one or more approved Modification Proposals which is implemented in accordance with the SEC Release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Implementation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D10.12 (SEC Release Implementation Document) and which contains the information listed in Section D10.13.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D10.7 (SEC Release Management Policy) and which contains the information listed in Section D10.8.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D10.18 (SEC Release Testing Approach Document) and which contains the information listed in Section D10.19 in relation to the testing to be undertaken by the DCC with regards to a SEC Release.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Variation Testing Approach Documents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Documents set out in Appendix AJ, Appendix AK, Appendix AN, Appendix AQ and Appendix AR.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Schedule 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 Key Material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Private Key, Shared Secret, Symmetric Key, SMETS1 Symmetric Key or other functionally equivalent cryptographic material (and any associated input parameter) that is generated and maintained by a Party or RDP for the purposes of complying with its obligations under, or in relation to, this Code, but excluding:</w:t>
            </w:r>
            <w:r>
              <w:br w:type="textWrapping"/>
            </w:r>
            <w:r>
              <w:t xml:space="preserve">(a) any such material (and associated input parameters) to the extent that it is maintained on Devices;</w:t>
            </w:r>
            <w:r>
              <w:br w:type="textWrapping"/>
            </w:r>
            <w:r>
              <w:t xml:space="preserve">(b) any Digital Signature; and</w:t>
            </w:r>
            <w:r>
              <w:br w:type="textWrapping"/>
            </w:r>
            <w:r>
              <w:t xml:space="preserve">(c) any output of a Cryptographic Hash Function operating on an input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Secretariat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C7.6 (Secretariat).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Secretary of State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Interpretation Act 1978.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G3.28(a)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vetting of personnel, carried out to a level that is identified by that name, under and in accordance with the HMG National Security Vetting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G7.19(a)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Security Obligations and Assurance Arrangements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w:t>
            </w:r>
            <w:r>
              <w:br w:type="textWrapping"/>
            </w:r>
            <w:r>
              <w:rPr>
                <w:rFonts w:ascii="Expert Sans" w:hAnsi="Expert Sans" w:cs="Expert Sans"/>
              </w:rPr>
              <w:t xml:space="preserve">(a) in the case of the DCC Total System, those requirements set out in Sections G2, G4 to G7 and G9;</w:t>
            </w:r>
            <w:r>
              <w:br w:type="textWrapping"/>
            </w:r>
            <w:r>
              <w:rPr>
                <w:rFonts w:ascii="Expert Sans" w:hAnsi="Expert Sans" w:cs="Expert Sans"/>
              </w:rPr>
              <w:t xml:space="preserve">(b) in the case of User Systems, those requirements set out in Sections G3 to G8;</w:t>
            </w:r>
            <w:r>
              <w:br w:type="textWrapping"/>
            </w:r>
            <w:r>
              <w:rPr>
                <w:rFonts w:ascii="Expert Sans" w:hAnsi="Expert Sans" w:cs="Expert Sans"/>
              </w:rPr>
              <w:t xml:space="preserve">(c) in the case of Smart Metering Systems comprising SMETS2</w:t>
            </w:r>
            <w:r>
              <w:rPr>
                <w:rFonts w:ascii="Expert Sans" w:hAnsi="Expert Sans" w:cs="Expert Sans"/>
              </w:rPr>
              <w:t xml:space="preserve">+</w:t>
            </w:r>
            <w:r>
              <w:rPr>
                <w:rFonts w:ascii="Expert Sans" w:hAnsi="Expert Sans" w:cs="Expert Sans"/>
              </w:rPr>
              <w:t xml:space="preserve"> Devices, those requirements set out in:</w:t>
            </w:r>
            <w:r>
              <w:br w:type="textWrapping"/>
            </w:r>
            <w:r>
              <w:rPr>
                <w:rFonts w:ascii="Expert Sans" w:hAnsi="Expert Sans" w:cs="Expert Sans"/>
              </w:rPr>
              <w:t xml:space="preserve">(i) the Commercial Product Assurance Security Characteristics (as defined in the GB Companion Specification); and</w:t>
            </w:r>
            <w:r>
              <w:br w:type="textWrapping"/>
            </w:r>
            <w:r>
              <w:rPr>
                <w:rFonts w:ascii="Expert Sans" w:hAnsi="Expert Sans" w:cs="Expert Sans"/>
              </w:rPr>
              <w:t xml:space="preserve">(ii) the provisions of Sections G3 (System Security: Obligations on Users) to G8 (User Security Assurance) which are applicable to such Smart Metering Systems; </w:t>
            </w:r>
            <w:r>
              <w:br w:type="textWrapping"/>
            </w:r>
            <w:r>
              <w:rPr>
                <w:rFonts w:ascii="Expert Sans" w:hAnsi="Expert Sans" w:cs="Expert Sans"/>
                <w:color w:val="000000"/>
                <w:sz w:val="19"/>
                <w:u w:color="000000"/>
              </w:rPr>
              <w:t xml:space="preserve">(d) in the case of SMETS1 Smart Metering Systems:</w:t>
            </w:r>
            <w:r>
              <w:br w:type="textWrapping"/>
            </w:r>
            <w:r>
              <w:rPr>
                <w:rFonts w:ascii="Expert Sans" w:hAnsi="Expert Sans" w:cs="Expert Sans"/>
                <w:color w:val="000000"/>
                <w:sz w:val="19"/>
                <w:u w:color="000000"/>
              </w:rPr>
              <w:t xml:space="preserve">(i) those security requirements set out in </w:t>
            </w:r>
            <w:r>
              <w:rPr>
                <w:rFonts w:ascii="Expert Sans" w:hAnsi="Expert Sans" w:cs="Expert Sans"/>
              </w:rPr>
              <w:t xml:space="preserve">(as applicable) the ESMETS, the GSMETS and the IHDTS with a Principal Version number of 1</w:t>
            </w:r>
            <w:r>
              <w:rPr>
                <w:rFonts w:ascii="Expert Sans" w:hAnsi="Expert Sans" w:cs="Expert Sans"/>
                <w:color w:val="000000"/>
                <w:sz w:val="19"/>
                <w:u w:color="000000"/>
              </w:rPr>
              <w:t xml:space="preserve">; and</w:t>
            </w:r>
            <w:r>
              <w:br w:type="textWrapping"/>
            </w:r>
            <w:r>
              <w:rPr>
                <w:rFonts w:ascii="Expert Sans" w:hAnsi="Expert Sans" w:cs="Expert Sans"/>
                <w:color w:val="000000"/>
                <w:sz w:val="19"/>
                <w:u w:color="000000"/>
              </w:rPr>
              <w:t xml:space="preserve">(ii) those requirements set out in the provisions of Sections G3 to G8 which are applicable to such Smart Metering Systems; and</w:t>
            </w:r>
            <w:r>
              <w:br w:type="textWrapping"/>
            </w:r>
            <w:r>
              <w:rPr>
                <w:rFonts w:ascii="Expert Sans" w:hAnsi="Expert Sans" w:cs="Expert Sans"/>
                <w:color w:val="000000"/>
                <w:sz w:val="19"/>
                <w:u w:color="000000"/>
              </w:rPr>
              <w:t xml:space="preserve">(e) in the case of RDP Systems, those requirements set out in Section E2.14 (Security Obligations).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w:t>
            </w:r>
            <w:r>
              <w:br w:type="textWrapping"/>
            </w:r>
            <w:r>
              <w:t xml:space="preserve">(a) identifies the security controls that are considered appropriate to mitigate the security risks relating to the End-to-End Smart Metering System; and</w:t>
            </w:r>
            <w:r>
              <w:br w:type="textWrapping"/>
            </w:r>
            <w:r>
              <w:t xml:space="preserve">(b) indicates those provisions having effect (or being proposed to have effect) in or under the Security Obligations and Assurance Arrangements or any Energy Licences which require that such security controls are established and maintained.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Risk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identifies, analyses and evaluates the security risks which relate to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G7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sz w:val="19"/>
              </w:rPr>
              <w:t xml:space="preserve">ns </w:t>
            </w:r>
            <w:r>
              <w:rPr>
                <w:color w:val="000000"/>
                <w:sz w:val="19"/>
                <w:u w:color="000000"/>
              </w:rPr>
              <w:t xml:space="preserve">guidance in respect of the security of any System, updated from time to time by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(Network)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G7.8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(Other User)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G7.10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(Shared Resource Provider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G7.12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G7.6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G7.5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G7.3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Self-Governance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D2.7 (Self-Governance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H8.15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Access Control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Separate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 xml:space="preserve">Separated</w:t>
            </w:r>
            <w:r>
              <w:t xml:space="preserve">" and "</w:t>
            </w:r>
            <w:r>
              <w:rPr>
                <w:b/>
              </w:rPr>
              <w:t xml:space="preserve">Separation</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Sequenced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H3.13 (Sequenced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Desk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H8.19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and each Performance Measurement Period:</w:t>
            </w:r>
            <w:r>
              <w:br w:type="textWrapping"/>
            </w:r>
            <w:r>
              <w:t xml:space="preserve">(a) where that Performance Measure relates to an activity that is performed on a number of separate occasions:</w:t>
            </w:r>
            <w:r>
              <w:br w:type="textWrapping"/>
            </w:r>
            <w:r>
              <w:t xml:space="preserve">(i) the number of occasions during the Performance Measurement Period on which that activity was performed in accordance with the relevant Service Level Requirement, </w:t>
            </w:r>
            <w:r>
              <w:br w:type="textWrapping"/>
            </w:r>
            <w:r>
              <w:t xml:space="preserve">expressed as a percentage of, or a number in relation to:</w:t>
            </w:r>
            <w:r>
              <w:br w:type="textWrapping"/>
            </w:r>
            <w:r>
              <w:t xml:space="preserve">(ii) the total number of occasions during the Performance Measurement Period on which that activity was performed;</w:t>
            </w:r>
            <w:r>
              <w:br w:type="textWrapping"/>
            </w:r>
            <w:r>
              <w:rPr>
                <w:color w:val="000000"/>
                <w:sz w:val="19"/>
                <w:u w:color="000000"/>
              </w:rPr>
              <w:t xml:space="preserve">(b) where that Performance Measure relates to an activity that is performed over a period of time:</w:t>
            </w:r>
            <w:r>
              <w:br w:type="textWrapping"/>
            </w:r>
            <w:r>
              <w:rPr>
                <w:color w:val="000000"/>
                <w:sz w:val="19"/>
                <w:u w:color="000000"/>
              </w:rPr>
              <w:t xml:space="preserve">(i) the period of time during the Performance Measurement Period on which that activity was performed, expressed as a percentage of:</w:t>
            </w:r>
            <w:r>
              <w:br w:type="textWrapping"/>
            </w:r>
            <w:r>
              <w:rPr>
                <w:color w:val="000000"/>
                <w:sz w:val="19"/>
                <w:u w:color="000000"/>
              </w:rPr>
              <w:t xml:space="preserve">(ii) the period of time during the Performance Measurement Period on which that activity would have been performed if it had been performed in accordance with the relevant Service Level Requirement,</w:t>
            </w:r>
            <w:r>
              <w:br w:type="textWrapping"/>
            </w:r>
            <w:r>
              <w:t xml:space="preserve">provided that in each case the DCC may establish the Service Level for a Performance Measure in accordance with the Performance Measurement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each Code Performance Measure, the Target Response Time, Target Resolution Time or Target Availability Time (applicable in accordance with the table at Section D11.3 (Code Performance Measures), at Section H13.1 (Code Performance Measures) or at Section L8.6 (Code Performance Measures)); or</w:t>
            </w:r>
            <w:r>
              <w:br w:type="textWrapping"/>
            </w:r>
            <w:r>
              <w:t xml:space="preserve">(b) in respect of each Service Provider Performance Measure, the standard to which the relevant DCC Service Provider is obliged by its DCC Service Provider Contract to perform the activity that is the subject of the Service Provider Performance Measure.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query raised by a Party via the Self-Service Interface and/or the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Standards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Technology Infrastructure Library (ITIL®) standards for IT services management, as issued and updated by the Cabinet Office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performance measures (however described and from time to time) for each DCC Service Provider under each DCC Service Provider Contract.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 Variant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assigned to a Service Request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one of the Services listed in the DCC User Interface Services Schedule (or, in the case of Elective Communication Services, provided for in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 Processing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sent by a User, one or more communications in response to that Service Request from the DCC to the User (not being a Pre-Command).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or to be provided, by the DCC pursuant to Sections F5 (Communications Hub Forecasts and Orders) to F10 (Test Communications Hubs), Section H (DCC Services), Section L (Smart Metering Key Infrastructure and DCC Key Infrastructure) or Section N6 (Transition and Migration Approach Document),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FM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Services, the occurrence of any of the following:</w:t>
            </w:r>
            <w:r>
              <w:br w:type="textWrapping"/>
            </w:r>
            <w:r>
              <w:t xml:space="preserve">(a) war, civil war, riot, civil commotion or armed conflict;</w:t>
            </w:r>
            <w:r>
              <w:br w:type="textWrapping"/>
            </w:r>
            <w:r>
              <w:t xml:space="preserve">(B)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person’s life, creates a serious risk to the public or is designed to seriously interfere with or disrupt an electronic system);</w:t>
            </w:r>
            <w:r>
              <w:br w:type="textWrapping"/>
            </w:r>
            <w:r>
              <w:t xml:space="preserve">(c) nuclear, chemical or biological contamination;</w:t>
            </w:r>
            <w:r>
              <w:br w:type="textWrapping"/>
            </w:r>
            <w:r>
              <w:t xml:space="preserve">(d) earthquakes, fire, storm damage or severe flooding (if in each case it affects a significant geographical area); and/or</w:t>
            </w:r>
            <w:r>
              <w:br w:type="textWrapping"/>
            </w:r>
            <w:r>
              <w:t xml:space="preserve">(e) any blockade or embargo (if in each case it affects a significant geographical area).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IPR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M5.14 (Services IPR).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G10.2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G10.7 (Additional Obligations following User Security Assessments).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G10.1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Secret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parameter that is (or may be) derived from a Private Key and a Public Key which are not from the same Key Pair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Solution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Signed 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containing the Digitally Signed GBCS Payload of a Pre-Command that has been Digitally Signed by a User or the CoS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review of one or more matters by the Authority which the Authority considers is:</w:t>
            </w:r>
            <w:r>
              <w:br w:type="textWrapping"/>
            </w:r>
            <w:r>
              <w:t xml:space="preserve">(a) related to this Code (whether on its own or together with other Energy Codes); and</w:t>
            </w:r>
            <w:r>
              <w:br w:type="textWrapping"/>
            </w:r>
            <w:r>
              <w:t xml:space="preserve">(b) likely to be of significance in relation to the Authority’s principal objective and/or general duties (as set out in section 3A of the Electricity Act and section 4AA of the Gas Act), and statutory functions,</w:t>
            </w:r>
            <w:r>
              <w:br w:type="textWrapping"/>
            </w:r>
            <w:r>
              <w:t xml:space="preserve">and concerning which the Authority has issued a notice that the review will constitute a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ype="textWrapping"/>
            </w:r>
            <w:r>
              <w:t xml:space="preserve">(a) the date on which the Authority, or DCC at the direction of the Authority, submits a Draft Proposal in respect of any variations arising out of a Significant Code Review;</w:t>
            </w:r>
            <w:r>
              <w:br w:type="textWrapping"/>
            </w:r>
            <w:r>
              <w:t xml:space="preserve">(b) where the Authority has proposed an Authority-Led Variation, the date on which the Authority makes a decision in accordance with Section D9A.11 (Authority Decision);</w:t>
            </w:r>
            <w:r>
              <w:br w:type="textWrapping"/>
            </w:r>
            <w:r>
              <w:t xml:space="preserve">(c) the date on which the Authority issues a conclusion that no modification is required to this Code as a result of the Significant Code Review; or</w:t>
            </w:r>
            <w:r>
              <w:br w:type="textWrapping"/>
            </w:r>
            <w:r>
              <w:t xml:space="preserve">(d) the date 28 days after the date on which the Authority issues its conclusion document in respect of the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SIMCH Aerial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aerial and any other equipment required to enable a Special Installation Mesh Communications Hub to connect to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SMETS1 SM WAN or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 Coverage Database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made available via the Self-Service Interface pursuant to Section H8.16(f) (and which is also available via the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Small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which, at the time at which it is necessary to assess the status of the Party, supplies electricity and/or gas to fewer than 250,000 (two hundred and fifty thousand)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Card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an Electricity Smart Meter or a Gas Smart Meter (as the context requires).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 Device Assurance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Sub-Committee established under Section F12 (Smart Meter Device Assurance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Equipment Technical Specifications (SMETS)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shall be interpreted in accordance with the provisions of Section A2.12</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Inventory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electronic database of Devices which records (as a minimum) the following information in respect of each Device:</w:t>
            </w:r>
            <w:r>
              <w:br w:type="textWrapping"/>
            </w:r>
            <w:r>
              <w:t xml:space="preserve">(a) its Device Type;</w:t>
            </w:r>
            <w:r>
              <w:br w:type="textWrapping"/>
            </w:r>
            <w:r>
              <w:t xml:space="preserve">(b) its Device ID;</w:t>
            </w:r>
            <w:r>
              <w:br w:type="textWrapping"/>
            </w:r>
            <w:r>
              <w:t xml:space="preserve">(c) its Device Model (provided that no firmware version is needed for Type 2 Devices);</w:t>
            </w:r>
            <w:r>
              <w:br w:type="textWrapping"/>
            </w:r>
            <w:r>
              <w:t xml:space="preserve">(d) for Devices other than Type 2 Devices, its SMI Status, and the date from which that status has applied;</w:t>
            </w:r>
            <w:r>
              <w:br w:type="textWrapping"/>
            </w:r>
            <w:r>
              <w:t xml:space="preserve">(e) for Devices other than Type 2 Devices, its SMI Status history;</w:t>
            </w:r>
            <w:r>
              <w:br w:type="textWrapping"/>
            </w:r>
            <w:r>
              <w:t xml:space="preserve">(f) where it is a Smart Meter which has been installed, the related MPAN or MPRN and the Communications Hub Function with which that Smart Meter is associated; and</w:t>
            </w:r>
            <w:r>
              <w:br w:type="textWrapping"/>
            </w:r>
            <w:r>
              <w:t xml:space="preserve">(g) where it is a Device (other than a Smart Meter or a Communications Hub Function), the Smart Meter or Gas Proxy Function with which that Device is associated.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Key Infrastructure (or SMKI)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for the purpose, among other things, of providing secure communications between Devices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w:t>
            </w:r>
            <w:r>
              <w:br w:type="textWrapping"/>
            </w:r>
            <w:r>
              <w:rPr>
                <w:rFonts w:ascii="Expert Sans" w:hAnsi="Expert Sans" w:cs="Expert Sans"/>
              </w:rPr>
              <w:t xml:space="preserve">(a)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ype="textWrapping"/>
            </w:r>
            <w:r>
              <w:rPr>
                <w:rFonts w:ascii="Expert Sans" w:hAnsi="Expert Sans" w:cs="Expert Sans"/>
              </w:rPr>
              <w:t xml:space="preserve">(b) a Gas Smart Meter together with the Communications Hub Function with which it is Associated and an Associated Gas Proxy Function, together with the Type 1 Devices (if any) that may from time to time be Associated with that Gas Proxy Function</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H16.15 (Definition</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composite document set out in Schedule 9 which includes within it an ESMETS, a GSMETS and an IHDTS with a Principal Version number of 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comprising a SMETS1 CHF and a SMETS1 GPF.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or SMETS1 GSMS which incorporates the wide area network interface and controls which Devices can communicate via the associated home area network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Critical Service Request which is targeted at a SMETS1 Device and is a SMETS1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Cryptographic Key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Appendix AT, which is originally to be developed pursuant to Section L14.7 (The SMETS1 Cryptographic Key Management Policy: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 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G1.11 (The SMETS1 CSP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of the following: (a) a SMETS1 ESME; (b) a SMETS1 GSME; (c) a SMETS1 CHF; (d) a SMETS1 GPF; (e) a SMETS1 PPMID; (f) a SMETS1 IHD; and (g) any other device operating on a home area network created by a SMETS1 CHF.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 Model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Model of a Device which complies with the requirements of SMETS1 (or which, in combination with other Devices, complies with the requirements of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Eligible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'ESMS'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Future Dated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Critical Service Request which contains an execution date-time which is in the future according to the DCC’s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GPF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CHF and is powered by mains electricity. For the avoidance of doubt, a SMETS1 GPF excludes any SMETS1 GSME.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'GSMS'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'IHD'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CHF installed in respect of an Energy Consumer’s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H14.36A (SMETS1 Pending Product Combinations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IHD that is capable of upgrading its Firmware in response to an Instruction sent over the SMETS1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 PKI (or S1SPKI)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public key infrastructure established (or to be established) for the purpose, among other things, of providing secure communications between the DCC and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comprising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 system operator that provides (or used to provide) some or all of the data and/or communications services in respect of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some or all SMETS1 CHFs (which may differ between SMETS1 CHFs).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Supporting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Authentication Key or a symmetric key which is in either case used to process communications with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 Arrangement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arrangement that is established (or is to be established) for the purpose, among other things, of providing secure communications between the DCC and SMETS1 Devices by means of using SMETS1 Symmetric Keys.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 Device that:</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consists of the components or other apparatus identified in; and</w:t>
            </w:r>
          </w:p>
          <w:p>
            <w:pPr>
              <w:pStyle w:val="TableParagraphNormal"/>
              <w:numPr>
                <w:ilvl w:val="0"/>
                <w:numId w:val="1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as a minimum, has the functional capability specified by and complies with the other requirements of, a Relevant Technical Specification (and, 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Device Model of a Device which complies with the requirements of SMETS2</w:t>
            </w:r>
            <w:r>
              <w:rPr>
                <w:color w:val="000000"/>
                <w:sz w:val="19"/>
                <w:u w:color="000000"/>
              </w:rPr>
              <w:t xml:space="preserve">+</w:t>
            </w:r>
            <w:r>
              <w:rPr>
                <w:color w:val="000000"/>
                <w:sz w:val="19"/>
                <w:u w:color="000000"/>
              </w:rPr>
              <w:t xml:space="preserve"> (or which, in combination with other Devices, complies with the requirements of SMETS2</w:t>
            </w:r>
            <w:r>
              <w:rPr>
                <w:color w:val="000000"/>
                <w:sz w:val="19"/>
                <w:u w:color="000000"/>
              </w:rPr>
              <w:t xml:space="preserve">+</w:t>
            </w:r>
            <w:r>
              <w:rPr>
                <w:color w:val="000000"/>
                <w:sz w:val="19"/>
                <w:u w:color="000000"/>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SMETS2+ Communications Hub Functions (which may differ from Region to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Certificate Policy (or  S1SPKI CP)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Appendices AP1 or AP2, which is originally to be developed pursuant to Section L14.5 (The S1SPKI Certificate Policies: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Certification Practice Statement (or S1SPKI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L14.9 (The S1SPKI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907"/>
        <w:gridCol w:w="6397"/>
      </w:tblGrid>
      <w:tr>
        <w:tc>
          <w:tcPr>
            <w:tcW w:w="29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S1SPKI Registration Authority Policies and Procedures (or S1SPKI RAPP)</w:t>
            </w:r>
          </w:p>
        </w:tc>
        <w:tc>
          <w:tcPr>
            <w:tcW w:w="639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any SEC Subsidiary Document of that name set out in Appendix [TBC</w:t>
            </w:r>
            <w:r>
              <w:rPr>
                <w:rFonts w:ascii="Expert Sans" w:hAnsi="Expert Sans" w:cs="Expert Sans"/>
                <w:sz w:val="19"/>
              </w:rPr>
              <w:t xml:space="preserve">] </w:t>
            </w:r>
            <w:r>
              <w:rPr>
                <w:rFonts w:ascii="Expert Sans" w:hAnsi="Expert Sans" w:cs="Expert Sans"/>
                <w:color w:val="000000"/>
                <w:sz w:val="19"/>
                <w:u w:color="000000"/>
              </w:rPr>
              <w:t xml:space="preserve">or the section of the associated S1SPKI Certificate Policy identified as being the S1SPKI RAPP for that S1SPKI Certificate Policy</w:t>
            </w:r>
            <w:r>
              <w:rPr>
                <w:rFonts w:ascii="Expert Sans" w:hAnsi="Expert Sans" w:cs="Expert Sans"/>
                <w:sz w:val="19"/>
              </w:rPr>
              <w:t xml:space="preserve">, which is originally to be developed pursuant to Section L14.6 (The S1SPKI Re</w:t>
            </w:r>
            <w:r>
              <w:rPr>
                <w:rFonts w:ascii="Expert Sans" w:hAnsi="Expert Sans" w:cs="Expert Sans"/>
              </w:rPr>
              <w:t xml:space="preserve">gistration Authority Policies and Procedures: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S1SPKM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SEC Subsidiary Document of that name set out in Appendix AO</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L14.3 (The S1SPKM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L.14.4 (The S1SPKM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SMI Status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status indicator of each Device recorded within the Smart Metering Inventory, which indicator may (as a minimum) be set to any one of the following:</w:t>
            </w:r>
            <w:r>
              <w:br w:type="textWrapping"/>
            </w:r>
            <w:r>
              <w:t xml:space="preserve">(a) ‘pending’, indicating that the Device has not yet been Commissioned;</w:t>
            </w:r>
            <w:r>
              <w:br w:type="textWrapping"/>
            </w:r>
            <w:r>
              <w:t xml:space="preserve">(b) ‘installed not commissioned’, indicating that the Device is ready to be Commissioned, but has not yet been Commissioned;</w:t>
            </w:r>
            <w:r>
              <w:br w:type="textWrapping"/>
            </w:r>
            <w:r>
              <w:t xml:space="preserve">(c) ‘commissioned’, indicating that the Device has been Commissioned;</w:t>
            </w:r>
            <w:r>
              <w:br w:type="textWrapping"/>
            </w:r>
            <w:r>
              <w:t xml:space="preserve">(d) ‘decommissioned’, indicating that the Device has been Decommissioned;</w:t>
            </w:r>
            <w:r>
              <w:br w:type="textWrapping"/>
            </w:r>
            <w:r>
              <w:t xml:space="preserve">(e) ‘suspended’, indicating that the Device has been Suspended;</w:t>
            </w:r>
            <w:r>
              <w:br w:type="textWrapping"/>
            </w:r>
            <w:r>
              <w:t xml:space="preserve">(f) ‘whitelisted’, indicating that a Device has been added to the Device Log of a Communications Hub Function but that communications between the Device and the Communications Hub Function may not yet have been established;</w:t>
            </w:r>
            <w:r>
              <w:br w:type="textWrapping"/>
            </w:r>
            <w:r>
              <w:t xml:space="preserve">(g) ‘recovery’, indicating that the processing of communications destined for the Device has been disabled (other than for communications originated by the DCC) in accordance with the SMKI Recovery Procedure; or</w:t>
            </w:r>
            <w:r>
              <w:br w:type="textWrapping"/>
            </w:r>
            <w:r>
              <w:t xml:space="preserve">(h) ‘recovered’,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H14.22 (SMKI and Repository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Test Scenario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N, which:</w:t>
            </w:r>
            <w:r>
              <w:br w:type="textWrapping"/>
            </w:r>
            <w:r>
              <w:t xml:space="preserve">(a) has the purpose described in Section L4.5 (SMKI Code of Connection);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L9.3 (the SMKI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SMKI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M, which:</w:t>
            </w:r>
            <w:r>
              <w:br w:type="textWrapping"/>
            </w:r>
            <w:r>
              <w:t xml:space="preserve">(a) has the purpose described in Section L4.4 (SMKI Interface Design Specification);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SMKI Services), all Authorised Subscribers and all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of that name established pursuant to Section L1 (SMKI Policy Management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(Network)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L1.6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L1.5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guidance in respect of the SMKI Document Set, updated from time to time by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Key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L10.9 (The SMKI Recovery Key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L, which:</w:t>
            </w:r>
            <w:r>
              <w:br w:type="textWrapping"/>
            </w:r>
            <w:r>
              <w:t xml:space="preserve">(a) has the purpose described in Section L10.1 (The SMKI Recovery Procedure); and</w:t>
            </w:r>
            <w:r>
              <w:br w:type="textWrapping"/>
            </w:r>
            <w:r>
              <w:t xml:space="preserve">(b) is originally to be developed pursuant to Sections L10.7 to L10.8 (SMKI Recovery Procedure: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 Policies and Procedures (or SMKI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D, which is originally to be developed pursuant to Sections L9.5 to L9.6 (the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L5.1 (the SMKI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P, which:</w:t>
            </w:r>
            <w:r>
              <w:br w:type="textWrapping"/>
            </w:r>
            <w:r>
              <w:t xml:space="preserve">(a) has the purpose described in Section L6.5 (SMKI Repository Code of Connection);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L6.3 (the SMKI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O, which</w:t>
            </w:r>
            <w:r>
              <w:br w:type="textWrapping"/>
            </w:r>
            <w:r>
              <w:t xml:space="preserve">(a) has the purpose described in Section L6.4 (SMKI Repository Interface Design Specification);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L5.2 (the SMKI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L9.4 (the SMKI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L4.3 (the SMKI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 (the SMKI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Specialist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(rather than a body corporate, association or partnership) to be appointed and remunerated under a contract with SECCo, who:</w:t>
            </w:r>
            <w:r>
              <w:br w:type="textWrapping"/>
            </w:r>
            <w:r>
              <w:t xml:space="preserve">(a) has experience and expertise in public key infrastructure arrangements;</w:t>
            </w:r>
            <w:r>
              <w:br w:type="textWrapping"/>
            </w:r>
            <w:r>
              <w:t xml:space="preserve">(b) is sufficiently independent of any particular Party or RDP, or class of Parties or RDPs, and of the Independent SMKI Assurance Service Provider; and</w:t>
            </w:r>
            <w:r>
              <w:br w:type="textWrapping"/>
            </w:r>
            <w:r>
              <w:t xml:space="preserve">(c) is chosen by the SMKI PMA Chair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SOC2</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Organisation Control 2 standard, as defined by the American Institute of Certified Public Accountants.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566"/>
        <w:gridCol w:w="1243"/>
        <w:gridCol w:w="6495"/>
      </w:tblGrid>
      <w:tr>
        <w:tc>
          <w:tcPr>
            <w:tcW w:w="2809" w:type="dxa"/>
            <w:gridSpan w:val="2"/>
            <w:vAlign w:val="top"/>
          </w:tcPr>
          <w:p>
            <w:pPr>
              <w:pStyle w:val="TableParagraphNormal"/>
              <w:spacing/>
              <w:ind w:left="0"/>
              <w:contextualSpacing w:val="false"/>
              <w:jc w:val="left"/>
              <w:rPr>
                <w:rFonts w:ascii="Expert Sans" w:hAnsi="Expert Sans" w:cs="Expert Sans"/>
                <w:color w:val="000000"/>
                <w:sz w:val="19"/>
                <w:u w:color="000000"/>
              </w:rPr>
            </w:pPr>
            <w:r>
              <w:rPr>
                <w:b/>
                <w:sz w:val="19"/>
              </w:rPr>
              <w:t xml:space="preserve">SoLR Change of Supplier Processes</w:t>
            </w:r>
          </w:p>
        </w:tc>
        <w:tc>
          <w:tcPr>
            <w:tcW w:w="6495"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Solution Architecture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the central Region and the south Region) which is distinguishable from a standard Mesh Communications Hub by the existence of an additional external aerial 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Second-Fuel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WAN-Variant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Enabling Services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form of specimen agreement set out in Schedule 7 (Specimen Enabling Services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SSC Guidance for Device Security Assurance and 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by the SSC in accordance with Section G7.19(g).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Baseline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produced and maintained by the DCC in accordance with the Self-Service Interface Access Control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Change Governance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H8.15A (Self-Service Interface) and contains the governance arrangements for making changes to the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1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4.4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2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4.6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Standalone Auxiliary Proportional Controller</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 device installed (or to be installed) at a premises, which</w:t>
            </w:r>
            <w:r>
              <w:rPr>
                <w:rFonts w:ascii="Expert Sans" w:hAnsi="Expert Sans" w:cs="Expert Sans"/>
              </w:rPr>
              <w:t xml:space="preserv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consists of the components or other apparatus identified in; and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(b) as a minimum, has the functional capability specified by and complies with the other requirements of</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a Version of the SAPC Technical Specification which was within its Installation Validity Period on the date on which the device was installed</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Statement of Service Exemptions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statement of that name developed by the DCC in accordance with Condition 17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C6 (Sub-Committees).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Available Channels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Available Channels’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a Certificate, has the meaning given to that expression in the relevant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which Processes Personal Data obtained pursuant to this Code as a Data Processor, any person which Processes such Personal Data on behalf of such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Certificate, SECCo, a Party or an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Subscribers set out at Section L11 of the Code (the Subscriber Agreement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 Technical Specification, has the meaning given to that expression in Section A3.5(b) (Versions of the Technical Specifications); and</w:t>
            </w:r>
            <w:r>
              <w:br w:type="textWrapping"/>
            </w:r>
            <w:r>
              <w:t xml:space="preserve">(b) the </w:t>
            </w:r>
            <w:r>
              <w:rPr>
                <w:color w:val="000000"/>
                <w:sz w:val="19"/>
                <w:u w:color="000000"/>
              </w:rPr>
              <w:t xml:space="preserve">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Successfully Executed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Command and a Device, that the action that a Command of the relevant type is designed to effect in respect of a Device of the relevant Device Type has been effected on the Device;</w:t>
            </w:r>
            <w:r>
              <w:br w:type="textWrapping"/>
            </w:r>
            <w:r>
              <w:t xml:space="preserve">(b)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ype="textWrapping"/>
            </w:r>
            <w:r>
              <w:t xml:space="preserve">(c) in respect of a SMETS1 Service Request and a Device, that the Equivalent Steps have been successfully carried out.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Successor Licensee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M9.2 (Application and Interpretation of Section M9).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Supplementary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Certificates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a Supplier Party, any Certificate or DCCKI Certificate for which the Supplier Party is a Subscriber or a DCCKI Subscriber.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of Last Resort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each premises supplied by a Failing Energy Supplier, the Supplier Party directed to supply gas and/or electricity to that premises by the Authority under a Last Resort Supply Direction (as defined in the Energy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an Electricity Supplier Party and/or a Gas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 Reference Number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of Energy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or both of the supply of gas pursuant to the Gas Act and the supply of electricity pursuant to the Electricity Act (in each case within the meaning that is given to the expression “supply” in the respective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Suspended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the Device has been suspended (or deemed suspended) in accordance with Section H6.10 (Suspension); and the word “</w:t>
            </w:r>
            <w:r>
              <w:rPr>
                <w:b/>
              </w:rPr>
              <w:t xml:space="preserve">Suspension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Contingency Symmetric Key and any key derived from a Shared Secret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system for generating, sending, receiving, storing (including for the purposes of Back-Up), manipulating or otherwise processing electronic communications, including all hardware, software, firmware and Data associated therewith.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 Development Lifecycle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Tailored Assurance Service (CTAS)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Availability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each DCC Interface (excluding the one listed in paragraph (f) of the definition of DCC Interface), a period of time in respect of each month, expressed in minutes and calculated as:</w:t>
            </w:r>
            <w:r>
              <w:br w:type="textWrapping"/>
            </w:r>
            <w:r>
              <w:t xml:space="preserve">(a) the total number of minutes in that month, minus</w:t>
            </w:r>
            <w:r>
              <w:br w:type="textWrapping"/>
            </w:r>
            <w:r>
              <w:t xml:space="preserve">(b) the number of minutes during which the DCC has, acting in compliance with Sections H8.2 and H8.3 (Maintenance of the DCC Systems), arranged for the given DCC Interface to be unavailable during that month for the purposes of Planned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Target Initial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time period within which an Incident within each Incident Category is to be recorded on the Incident Management Log and assigned to a resolver, as set out in the Incident Management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Resolution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H3.14 (Target Response Times) or L8 (SMKI Performance Standards and Demand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a reasonable level of performance for the activity which is the subject of the Performance Measure, as set out in:</w:t>
            </w:r>
            <w:r>
              <w:br w:type="textWrapping"/>
            </w:r>
            <w:r>
              <w:t xml:space="preserve">(a) Section D11.1 (Code Performance Measures);</w:t>
            </w:r>
            <w:r>
              <w:br w:type="textWrapping"/>
            </w:r>
            <w:r>
              <w:t xml:space="preserve">(b) Section H13.1 (Code Performance Measures);</w:t>
            </w:r>
            <w:r>
              <w:br w:type="textWrapping"/>
            </w:r>
            <w:r>
              <w:t xml:space="preserve">(c) the Reported List of Service Provider Performance Measures; or</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TCH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F10.5 (Provision of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and Business Architecture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F1 (Technical Architecture and Business Architecture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setting out a representation of the End-to-End Technical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Code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Specifications, the GB Companion Specification, the DCC Gateway Connection Code of Connection, the DCC User Interface Code of Connection, the DCC User Interface Specification, the Self-Service Interface Access Control Specification,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Technical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of the CHTS, the ESMETS, the GSMETS, the HCALCSTS, the IHDTS, the PPMIDTS and the SAPCTS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that simulates the function of a Certificate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until such date as the DCC may determine (or such earlier date as the Secretary of State may designate for the purposes of this definition), a Prototype Communications Hub; and</w:t>
            </w:r>
            <w:r>
              <w:br w:type="textWrapping"/>
            </w:r>
            <w:r>
              <w:t xml:space="preserve">(b)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repository that simulates the function of the SMKI Repository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Stubs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Systems and actions which simulate the behaviour of Devices and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Issue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tests:</w:t>
            </w:r>
            <w:r>
              <w:br w:type="textWrapping"/>
            </w:r>
            <w:r>
              <w:t xml:space="preserve">(a) anything that is preventing the execution of the tests; or</w:t>
            </w:r>
            <w:r>
              <w:br w:type="textWrapping"/>
            </w:r>
            <w:r>
              <w:t xml:space="preserve">(b) once commenced or executed, the test has an unexpected or unexplained outcome or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Testing Service, the persons (whether or not they are Parties) who are entitled to undertake such tests, as described in Section H14 (Testing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H14.1 (General Testing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DCC processes which:</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r>
              <w:rPr>
                <w:rFonts w:ascii="Expert Sans" w:hAnsi="Expert Sans" w:cs="Expert Sans"/>
              </w:rPr>
              <w:t xml:space="preserve">;</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the DCC (including when acting as a DCO, the CoS Party or a SMETS1 Service Provider), detect whether</w:t>
            </w:r>
            <w:r>
              <w:rPr>
                <w:rFonts w:ascii="Expert Sans" w:hAnsi="Expert Sans" w:cs="Expert Sans"/>
              </w:rPr>
              <w:t xml:space="preserve">:</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the total number of communications of a particular type generated, sent, received or processed by the DCC in relation to all Users and the CoS Party exceeds the relevant Anomaly Detection Threshold; and</w:t>
            </w:r>
            <w:r>
              <w:rPr>
                <w:rFonts w:ascii="Expert Sans" w:hAnsi="Expert Sans" w:cs="Expert Sans"/>
              </w:rPr>
              <w:t xml:space="preserve"> </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a data value within a communication of a particular type sent, received or processed by the DCC in relation to a User exceeds or is less than the relevant Anomaly Detection Threshold; and</w:t>
            </w:r>
            <w:r>
              <w:rPr>
                <w:rFonts w:ascii="Expert Sans" w:hAnsi="Expert Sans" w:cs="Expert Sans"/>
              </w:rPr>
              <w:t xml:space="preserve"> </w:t>
            </w:r>
          </w:p>
          <w:p>
            <w:pPr>
              <w:pStyle w:val="TableParagraphNormal"/>
              <w:numPr>
                <w:ilvl w:val="0"/>
                <w:numId w:val="1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AA, which has the purpose described in Section G6.1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Date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 subject to change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Location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in relation to a Device, the conversion of that Service Request into one or more corresponding Commands (less any required Message Authentication Code or Digital Signatures), where such correspondence is identified in the DCC User Interface Specification in respect of particular types of Service Request and particular Device Types; and “</w:t>
            </w:r>
            <w:r>
              <w:rPr>
                <w:b/>
              </w:rPr>
              <w:t xml:space="preserve">Transformed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and Migration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[TBC].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Objective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Transport Layer Security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TLS in accordance with the relevant SMKI PMA and SSC Guidance (Standards, Procedures and Guidelines) published on the SEC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Approval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Certificate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F2.25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Remedial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Clause 6.3(b) of Appendix Z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TS Applicability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set out in Schedule 11 which has the content described at Section A3.32 (The TS Applicability Tables).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 or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Type 2 Device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the Technical Specification in which the expression is used (or given to the expression 'Consumer Device' in SMETS1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2 Device (Other)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Type 2 Device that is not an IHD.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UKAS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United Kingdom Accreditation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Unambiguous Consent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explicit and informed consent of an Energy Consumer given to a User to undertake a specified action, and that consent shall not be treated as having been given explicitly unless the Energy Consumer has:</w:t>
            </w:r>
            <w:r>
              <w:br w:type="textWrapping"/>
            </w:r>
            <w:r>
              <w:t xml:space="preserve">(a) of his or her own volition, communicated to the User a request for it to undertake that action; or</w:t>
            </w:r>
            <w:r>
              <w:br w:type="textWrapping"/>
            </w:r>
            <w:r>
              <w:t xml:space="preserve">(b) in response to a specific request by the User for him or her to indicate consent to it undertaking that action, taken a positive step amounting to a clear communication of that consent.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Uniform Network Code established pursuant to the Gas Transporter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Unique Transaction Reference Number (UTRN)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where used in relation to a SMETS2+ Device, the meaning given to that expression in the GB Companion Specification; or, where used in relation to SMETS1 Device, has the meaning set out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for SMETS1 Devices, has the meaning set out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Unplanned 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Factor Percentage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J3.10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Limit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J3.7 (Party's Unsecured Credit Limit).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Upgrade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shall have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unique property reference number (if any) recorded in respect of a premises so as to link the MPAN(s) and MPRN for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Assessment in respect of an Urgent Modification Proposal.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D4.6 (Urgent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has completed the User Entry Process (and, in respect of Services available in accordance with this Code to Users acting only in one or more User Roles, a Party that has completed the User Entry Process for that User Role).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described in Section H1 (User Entry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H14.13 (User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User Role, one of the unique identification numbers accepted by the DCC in respect of that User and that User Role under Section H1.6 (User Roles and User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 (Procurement of the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a User, in so far as such persons carry out, or are authorised to carry out, any activity in relation to the business of the User in the exercise of rights and compliance with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I2.24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 and Other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Full User Security Assessment or a Verification User Security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to be applied (as the case may be):</w:t>
            </w:r>
            <w:r>
              <w:br w:type="textWrapping"/>
            </w:r>
            <w:r>
              <w:t xml:space="preserve">(a) by the User Independent Security Assurance Service Provider in carrying out any User Security Assessment; or</w:t>
            </w:r>
            <w:r>
              <w:br w:type="textWrapping"/>
            </w:r>
            <w:r>
              <w:t xml:space="preserve">(b) by a User, in carrying out any User Security Self-Assessment,</w:t>
            </w:r>
            <w:r>
              <w:br w:type="textWrapping"/>
            </w:r>
            <w:r>
              <w:t xml:space="preserve">in each case in accordance with the provisions of the Security Controls Framework applicable to the relevant category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G8.22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G8.24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G8.18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Systems (excluding any Devices) which are operated by or on behalf of a User and used in whole or in part for:</w:t>
            </w:r>
            <w:r>
              <w:br w:type="textWrapping"/>
            </w:r>
            <w:r>
              <w:t xml:space="preserve">(a) constructing Service Requests;</w:t>
            </w:r>
            <w:r>
              <w:br w:type="textWrapping"/>
            </w:r>
            <w:r>
              <w:t xml:space="preserve">(b) sending Service Requests over the DCC User Interface;</w:t>
            </w:r>
            <w:r>
              <w:br w:type="textWrapping"/>
            </w:r>
            <w:r>
              <w:t xml:space="preserve">(c) receiving, sending, storing, using or otherwise carrying out any processing in respect of any Pre-Command or Signed Pre-Command; </w:t>
            </w:r>
            <w:r>
              <w:br w:type="textWrapping"/>
            </w:r>
            <w:r>
              <w:t xml:space="preserve">(d) receiving Service Responses or Alerts over the DCC User Interface;</w:t>
            </w:r>
            <w:r>
              <w:br w:type="textWrapping"/>
            </w:r>
            <w:r>
              <w:t xml:space="preserve">(e)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ype="textWrapping"/>
            </w:r>
            <w:r>
              <w:t xml:space="preserve">(f) generating any Unique Transaction Reference Number,</w:t>
            </w:r>
            <w:r>
              <w:br w:type="textWrapping"/>
            </w:r>
            <w:r>
              <w:t xml:space="preserve"> and any other Systems from which the Systems used in whole or in part for the purposes set out in paragraphs (a) to (f)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UTC (Coordinated Universal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prime standard by which clocks and time are regulated.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 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any of the Certificate Policies or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Value at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J3.6 (Party’s Value at Risk).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VAT, as defined in the Value Added Tax Act 1994, and any tax of a similar nature which may be substituted for or levied in addition to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Verification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G8.17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or Signed Pre-Command, to confirm that it meets all the applicable requirements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w:t>
            </w:r>
          </w:p>
          <w:p>
            <w:pPr>
              <w:pStyle w:val="TableParagraphNormal"/>
              <w:numPr>
                <w:ilvl w:val="0"/>
                <w:numId w:val="1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Technical Specification, has the meaning given to that expression in Section A3.2 (Versions of the Technical Specifications); </w:t>
            </w:r>
          </w:p>
          <w:p>
            <w:pPr>
              <w:pStyle w:val="TableParagraphNormal"/>
              <w:numPr>
                <w:ilvl w:val="0"/>
                <w:numId w:val="1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G</w:t>
            </w:r>
            <w:r>
              <w:rPr>
                <w:rFonts w:ascii="Expert Sans" w:hAnsi="Expert Sans" w:cs="Expert Sans"/>
                <w:sz w:val="19"/>
              </w:rPr>
              <w:t xml:space="preserve">BCS or CPA Security Characteristics, has the meaning given to that expression in Section A3.26 (GB Companion Specification and CPA Security Characteristics); and</w:t>
            </w:r>
          </w:p>
          <w:p>
            <w:pPr>
              <w:pStyle w:val="TableParagraphNormal"/>
              <w:numPr>
                <w:ilvl w:val="0"/>
                <w:numId w:val="1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the DCC User Interface Specification, has the meaning given to that expression in Section A3.36 (DCC User Interface Specification and Message Mapping Catalogue),</w:t>
            </w:r>
          </w:p>
          <w:p>
            <w:pPr>
              <w:pStyle w:val="TableParagraphNormal"/>
              <w:spacing w:before="0" w:beforeLines="0"/>
              <w:ind w:left="0"/>
              <w:contextualSpacing w:val="false"/>
              <w:rPr>
                <w:rFonts w:ascii="Expert Sans" w:hAnsi="Expert Sans" w:cs="Expert Sans"/>
                <w:color w:val="000000"/>
                <w:sz w:val="19"/>
                <w:u w:color="000000"/>
              </w:rPr>
            </w:pPr>
            <w:r>
              <w:t xml:space="preserve">and in the ca</w:t>
            </w:r>
            <w:r>
              <w:rPr>
                <w:color w:val="000000"/>
                <w:sz w:val="19"/>
                <w:u w:color="000000"/>
              </w:rPr>
              <w:t xml:space="preserve">se of Technical Specifications, the GBCS or CPA Security Characteristics incl</w:t>
            </w:r>
            <w:r>
              <w:t xml:space="preserve">udes both the Principal Version and Sub-Version of that docume</w:t>
            </w:r>
            <w:r>
              <w:rPr>
                <w:color w:val="000000"/>
                <w:sz w:val="19"/>
                <w:u w:color="000000"/>
              </w:rPr>
              <w:t xml:space="preserve">nt. The concepts of Principal Version and Sub-Version do not apply to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Volume Scenarios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capacity levels to which the DCC Systems will be tested.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Voting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Category, each Party that falls into that Party Category collectively with that Party’s Affiliates (if any) who also fall into that Party Category.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communications via the SMETS2+ SM WAN in each Region (and each part thereof that is not subject to the Statement of Service Exemptions).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dedicated website established at the direction of the Panel for the purposes of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Wide Area Network (WAN)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Wired Instrumented Test Communications Hubs (Wired ITCH)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H14.54 (Wired Instrumented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Day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day other than a Saturday, a Sunday, Christmas Day, Good Friday, or a day that is a bank holiday within the meaning of the Banking and Financial Dealings Act 1971.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XML User Role Signing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associated with a Public Key that is contained within an Organisation Certificate with a Remote Party Role of "xmlSign".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Zigbee Alliance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administered by ZigBee Alliance Inc (2400 Camino Ramon, Suite 375, San Ramon, CA 94583, USA) (see - www.zigbee.org).</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15"/>
        </w:numPr>
        <w:spacing/>
        <w:ind w:left="900" w:hanging="600"/>
        <w:contextualSpacing w:val="false"/>
        <w:rPr>
          <w:rFonts w:ascii="Expert Sans" w:hAnsi="Expert Sans" w:cs="Expert Sans"/>
          <w:b/>
          <w:color w:val="000000"/>
          <w:sz w:val="21"/>
          <w:u w:val="single" w:color="000000"/>
        </w:rPr>
      </w:pPr>
      <w:r>
        <w:t xml:space="preserve">INTERPRETATION</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In this Code, unless the context otherwise requires, any reference to: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 “person” includes a reference to an individual, a body corporate, an association, a partnership or a Competent Authority;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the singular includes the plural, and vice versa;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 gender includes every gender;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 Section or Schedule is a reference (respectively) to the section of, or schedule to, this Code which bears the relevant letter, number or letter and number;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 numbered Paragraph or a numbered Clause is a reference to the paragraph or clause of the Schedule or Appendix in which such reference occurs;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writing (or similar) includes all methods of reproducing words in a legible and non-transitory form (including email);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 day, week or month is a reference (respectively) to a calendar day, a week starting on a Monday, or a calendar month;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 time is a reference to that time in the UK;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any statute or statutory provision includes any subordinate legislation made under it, any provision which it has modified or re-enacted, and any provision which subsequently supersedes or re-enacts it (with or without modification);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an agreement, code, licence or other document is to such agreement, code, licence or other document as amended, supplemented, novated or replaced from time to time;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 a Party shall include reference to that Party’s respective successors, (in the case of the DCC) to the person to whom the DCC may novate its rights and 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 Competent Authority or other public organisation includes a reference to its successors, or to any organisation to which some or all of its functions and responsibilities have been transferred; and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an expression that is stated to have the meaning given to it in an Energy Licence (other than the DCC Licence) is a reference to that expression as defined in the standard licence conditions for the Energy Licence indicated.  </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The headings in this Code are for ease of reference only and shall not affect its interpretation. </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In this Code, the words preceding “include”, “including” or “in particular” are to be construed without limitation to the generality of the words following those expressions. </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The language of this Code is English. All notices and other communications sent between any of the Parties, the Panel, SECCo, the Code Administrator and the Secretariat shall be in English. </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Except where expressly stated to the contrary, in the event of any conflict between the provisions of this Code, the following order of precedence shall apply: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the Sections, as among which Section X (Transition) shall take precedence; then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the Schedules; then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the SEC Subsidiary Documents. </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Where no time period is specified for performance of any obligation under this Code, the obligation shall be performed as soon as reasonably practicable. </w:t>
      </w:r>
    </w:p>
    <w:p>
      <w:pPr>
        <w:pStyle w:val="Normal"/>
        <w:numPr>
          <w:ilvl w:val="2"/>
          <w:numId w:val="15"/>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any expression is defined both in Section A1 (Definitions) and in any Schedule or Appendix: </w:t>
      </w:r>
    </w:p>
    <w:p>
      <w:pPr>
        <w:pStyle w:val="Normal"/>
        <w:numPr>
          <w:ilvl w:val="3"/>
          <w:numId w:val="15"/>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definition in the Schedule or Appendix shall take precedence for the purposes of that Schedule or Appendix (including for the purposes of any Technical Specification included within any such Schedule); and</w:t>
      </w:r>
      <w:r>
        <w:rPr>
          <w:rFonts w:ascii="Expert Sans" w:hAnsi="Expert Sans" w:cs="Expert Sans"/>
        </w:rPr>
        <w:t xml:space="preserve">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the definition in Section A1 shall take precedence for all other purposes </w:t>
      </w:r>
    </w:p>
    <w:p>
      <w:pPr>
        <w:pStyle w:val="Normal"/>
        <w:numPr>
          <w:ilvl w:val="2"/>
          <w:numId w:val="15"/>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Where any Data is: </w:t>
      </w:r>
    </w:p>
    <w:p>
      <w:pPr>
        <w:pStyle w:val="Normal"/>
        <w:numPr>
          <w:ilvl w:val="3"/>
          <w:numId w:val="15"/>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embedded as a file within the electronic copy of any Technical Specification, the GBCS, the DCC User Interface Services Schedule or the Message Mapping Catalogue; and/or</w:t>
      </w:r>
      <w:r>
        <w:rPr>
          <w:rFonts w:ascii="Expert Sans" w:hAnsi="Expert Sans" w:cs="Expert Sans"/>
        </w:rPr>
        <w:t xml:space="preserve">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represented within the tangible copy of that document as being so embedded, </w:t>
      </w:r>
    </w:p>
    <w:p>
      <w:pPr>
        <w:pStyle w:val="Normal"/>
        <w:numPr>
          <w:ilvl w:val="2"/>
          <w:numId w:val="15"/>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In this Code, each reference to the term or expression:</w:t>
      </w:r>
    </w:p>
    <w:p>
      <w:pPr>
        <w:pStyle w:val="Normal"/>
        <w:numPr>
          <w:ilvl w:val="3"/>
          <w:numId w:val="15"/>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'Smart Metering Equipment Technical Specifications';</w:t>
      </w:r>
    </w:p>
    <w:p>
      <w:pPr>
        <w:pStyle w:val="Normal"/>
        <w:numPr>
          <w:ilvl w:val="3"/>
          <w:numId w:val="15"/>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'SMETS',</w:t>
      </w:r>
    </w:p>
    <w:p>
      <w:pPr>
        <w:pStyle w:val="Normal"/>
        <w:spacing/>
        <w:ind w:left="900"/>
        <w:contextualSpacing w:val="false"/>
        <w:jc w:val="left"/>
        <w:rPr>
          <w:rFonts w:ascii="Expert Sans" w:hAnsi="Expert Sans" w:cs="Expert Sans"/>
          <w:color w:val="000000"/>
          <w:sz w:val="19"/>
          <w:u w:color="000000"/>
        </w:rPr>
      </w:pPr>
      <w:r>
        <w:rPr>
          <w:rFonts w:ascii="Expert Sans" w:hAnsi="Expert Sans" w:cs="Expert Sans"/>
        </w:rPr>
        <w:t xml:space="preserve">shall be read, as the context requires, as a reference to the ESMETS, the GSMETS, the IHDTS, the HCALCSTS, the PPMIDTS, or the SAPCTS (or to any two or more (or all) of them</w:t>
      </w:r>
      <w:r>
        <w:rPr>
          <w:rFonts w:ascii="Expert Sans" w:hAnsi="Expert Sans" w:cs="Expert Sans"/>
        </w:rPr>
        <w:t xml:space="preserve">).</w:t>
      </w:r>
    </w:p>
    <w:p>
      <w:pPr>
        <w:pStyle w:val="Heading2"/>
        <w:numPr>
          <w:ilvl w:val="1"/>
          <w:numId w:val="15"/>
        </w:numPr>
        <w:spacing/>
        <w:ind w:left="900" w:hanging="600"/>
        <w:contextualSpacing w:val="false"/>
        <w:rPr>
          <w:rFonts w:ascii="Expert Sans" w:hAnsi="Expert Sans" w:cs="Expert Sans"/>
          <w:b/>
          <w:color w:val="000000"/>
          <w:sz w:val="21"/>
          <w:u w:val="single" w:color="000000"/>
        </w:rPr>
      </w:pPr>
      <w:r>
        <w:t xml:space="preserve">TECHNICAL SPECIFICATIONS, THE GB COMPANION SPECIFICATION, THE CPA SECURITY CHARACTERISTICS, AND THE DCC USER INTERFACE SPECIFICATION</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This Section A3 makes provision in relation to:</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the maintenance in this Code of different versions of each of the Technical Specifications;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the relationship between each version of a Technical Specification and: </w:t>
      </w:r>
    </w:p>
    <w:p>
      <w:pPr>
        <w:pStyle w:val="Normal"/>
        <w:numPr>
          <w:ilvl w:val="4"/>
          <w:numId w:val="15"/>
        </w:numPr>
        <w:spacing/>
        <w:ind w:left="1800" w:hanging="600"/>
        <w:contextualSpacing w:val="false"/>
        <w:rPr>
          <w:rFonts w:ascii="Expert Sans" w:hAnsi="Expert Sans" w:cs="Expert Sans"/>
          <w:color w:val="000000"/>
          <w:sz w:val="19"/>
          <w:u w:color="000000"/>
        </w:rPr>
      </w:pPr>
      <w:r>
        <w:t xml:space="preserve">the GB Companion Specification; and </w:t>
      </w:r>
    </w:p>
    <w:p>
      <w:pPr>
        <w:pStyle w:val="Normal"/>
        <w:numPr>
          <w:ilvl w:val="4"/>
          <w:numId w:val="15"/>
        </w:numPr>
        <w:spacing/>
        <w:ind w:left="1800" w:hanging="600"/>
        <w:contextualSpacing w:val="false"/>
        <w:rPr>
          <w:rFonts w:ascii="Expert Sans" w:hAnsi="Expert Sans" w:cs="Expert Sans"/>
          <w:color w:val="000000"/>
          <w:sz w:val="19"/>
          <w:u w:color="000000"/>
        </w:rPr>
      </w:pPr>
      <w:r>
        <w:t xml:space="preserve">the CPA Security Characteristics; and </w:t>
      </w:r>
    </w:p>
    <w:p>
      <w:pPr>
        <w:pStyle w:val="Normal"/>
        <w:numPr>
          <w:ilvl w:val="3"/>
          <w:numId w:val="15"/>
        </w:numPr>
        <w:spacing/>
        <w:ind w:left="1500" w:hanging="600"/>
        <w:contextualSpacing w:val="false"/>
        <w:rPr>
          <w:rFonts w:ascii="Expert Sans" w:hAnsi="Expert Sans" w:cs="Expert Sans"/>
          <w:color w:val="000000"/>
          <w:sz w:val="19"/>
          <w:u w:color="000000"/>
        </w:rPr>
      </w:pPr>
      <w:r>
        <w:rPr>
          <w:color w:val="000000"/>
          <w:sz w:val="19"/>
          <w:u w:color="000000"/>
        </w:rPr>
        <w:t xml:space="preserve">the interpretation of the Code in respect of the Technical Specifications, GB Companion Specification, CPA Secur</w:t>
      </w:r>
      <w:r>
        <w:rPr>
          <w:color w:val="000000"/>
          <w:sz w:val="19"/>
          <w:u w:color="000000"/>
        </w:rPr>
        <w:t xml:space="preserve">ity Characteristics, the DCC User Interface Specification, and the Message Mapping Catalogue.</w:t>
      </w:r>
    </w:p>
    <w:p>
      <w:pPr>
        <w:pStyle w:val="Heading3"/>
        <w:spacing/>
        <w:ind w:left="600"/>
        <w:contextualSpacing w:val="false"/>
        <w:rPr>
          <w:rFonts w:ascii="Expert Sans" w:hAnsi="Expert Sans" w:cs="Expert Sans"/>
          <w:b/>
          <w:color w:val="000000"/>
          <w:sz w:val="21"/>
          <w:u w:color="000000"/>
        </w:rPr>
      </w:pPr>
      <w:r>
        <w:t xml:space="preserve">Versions of the Technical Specifications</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Each Technical Specification may exist in more than one version (a “</w:t>
      </w:r>
      <w:r>
        <w:rPr>
          <w:b/>
        </w:rPr>
        <w:t xml:space="preserve">Version</w:t>
      </w:r>
      <w:r>
        <w:t xml:space="preserve">”).</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Each Version of a Technical Specification shall consist of two elements:</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 a Principal Version; and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 Sub-Version of that Principal Version. </w:t>
      </w:r>
    </w:p>
    <w:p>
      <w:pPr>
        <w:pStyle w:val="Normal"/>
        <w:numPr>
          <w:ilvl w:val="2"/>
          <w:numId w:val="15"/>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Each Version of a Technical Specification shall be identified by a numerical reference in a form equivalent to 'ESMETS v 1.2', where</w:t>
      </w:r>
      <w:r>
        <w:rPr>
          <w:rFonts w:ascii="Expert Sans" w:hAnsi="Expert Sans" w:cs="Expert Sans"/>
        </w:rPr>
        <w:t xml:space="preserve">:</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the number before the decimal point identifies the Principal Version; and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the number after the decimal point identifies the Sub-Version. </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In respect of any Technical Specification: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the expression “</w:t>
      </w:r>
      <w:r>
        <w:rPr>
          <w:b/>
          <w:color w:val="000000"/>
          <w:sz w:val="19"/>
          <w:u w:color="000000"/>
        </w:rPr>
        <w:t xml:space="preserve">Principal Version</w:t>
      </w:r>
      <w:r>
        <w:rPr>
          <w:color w:val="000000"/>
          <w:sz w:val="19"/>
          <w:u w:color="000000"/>
        </w:rPr>
        <w:t xml:space="preserve">” shall be interpreted in accordance with Sections A3.6 to A3.7; and</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the expression “</w:t>
      </w:r>
      <w:r>
        <w:rPr>
          <w:b/>
          <w:color w:val="000000"/>
          <w:sz w:val="19"/>
          <w:u w:color="000000"/>
        </w:rPr>
        <w:t xml:space="preserve">Sub-Version</w:t>
      </w:r>
      <w:r>
        <w:rPr>
          <w:color w:val="000000"/>
          <w:sz w:val="19"/>
          <w:u w:color="000000"/>
        </w:rPr>
        <w:t xml:space="preserve">” shall be interpreted in accordance with Sections A3.8 to A3.9.</w:t>
      </w:r>
    </w:p>
    <w:p>
      <w:pPr>
        <w:pStyle w:val="Heading3"/>
        <w:spacing/>
        <w:ind w:left="600"/>
        <w:contextualSpacing w:val="false"/>
        <w:rPr>
          <w:rFonts w:ascii="Expert Sans" w:hAnsi="Expert Sans" w:cs="Expert Sans"/>
          <w:b/>
          <w:color w:val="000000"/>
          <w:sz w:val="21"/>
          <w:u w:color="000000"/>
        </w:rPr>
      </w:pPr>
      <w:r>
        <w:t xml:space="preserve">The Principal Version</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Where a Technical Specification is amended in a manner that is entirely prospective, that amendment shall be made by creating a new Principal Version, and: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for this purpose a prospective amendment means one that does not require any change to be made to any Device or apparatus which is already installed;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in consequence a new Principal Version shall be taken to indicate amendments which have no retrospective effect. </w:t>
      </w:r>
    </w:p>
    <w:p>
      <w:pPr>
        <w:pStyle w:val="Normal"/>
        <w:numPr>
          <w:ilvl w:val="2"/>
          <w:numId w:val="15"/>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first Principal Version of:</w:t>
      </w:r>
    </w:p>
    <w:p>
      <w:pPr>
        <w:pStyle w:val="Normal"/>
        <w:numPr>
          <w:ilvl w:val="3"/>
          <w:numId w:val="15"/>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each of the ESMETS, the GSMETS, the IHDTS and the CHTS shall be allocated the number 1, and subsequent Principal Versions of each such that Technical Specification shall be allocated sequential numbers;</w:t>
      </w:r>
    </w:p>
    <w:p>
      <w:pPr>
        <w:pStyle w:val="Normal"/>
        <w:numPr>
          <w:ilvl w:val="3"/>
          <w:numId w:val="15"/>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(b) each of the PPMIDTS, the HCALCSTS and the SAPCTS shall be allocated the number 2, and subsequent Principal Versions of each such Technical Specification shall be allocated sequential numbers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The Sub-Version</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Where any Principal Version of a Technical Specification is amended in a manner that is intended to have retrospective effect, that amendment shall be made by creating a new Sub-Version, and for these purposes: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 Sub-Version means a new form of the Principal Version to which it relates;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an amendment with retrospective effect means one that requires a change to be made to Devices or apparatus which are already installed. </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pPr>
        <w:pStyle w:val="Heading3"/>
        <w:spacing/>
        <w:ind w:left="600"/>
        <w:contextualSpacing w:val="false"/>
        <w:rPr>
          <w:rFonts w:ascii="Expert Sans" w:hAnsi="Expert Sans" w:cs="Expert Sans"/>
          <w:b/>
          <w:color w:val="000000"/>
          <w:sz w:val="21"/>
          <w:u w:color="000000"/>
        </w:rPr>
      </w:pPr>
      <w:r>
        <w:t xml:space="preserve">The Installation Validity Period</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Any Version of a Technical Specification may be assigned an Installation Validity Period. </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An “</w:t>
      </w:r>
      <w:r>
        <w:rPr>
          <w:b/>
          <w:color w:val="000000"/>
          <w:sz w:val="19"/>
          <w:u w:color="000000"/>
        </w:rPr>
        <w:t xml:space="preserve">Installation Validity Period</w:t>
      </w:r>
      <w:r>
        <w:rPr>
          <w:color w:val="000000"/>
          <w:sz w:val="19"/>
          <w:u w:color="000000"/>
        </w:rPr>
        <w:t xml:space="preserve">” means the period of time during which any Device or apparatus satisfying the requirements of that Version of the Technical Specification may be installed or provided.</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An Installation Validity Period shall: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commence on the “</w:t>
      </w:r>
      <w:r>
        <w:rPr>
          <w:b/>
          <w:color w:val="000000"/>
          <w:sz w:val="19"/>
          <w:u w:color="000000"/>
        </w:rPr>
        <w:t xml:space="preserve">Installation Start Date</w:t>
      </w:r>
      <w:r>
        <w:rPr>
          <w:color w:val="000000"/>
          <w:sz w:val="19"/>
          <w:u w:color="000000"/>
        </w:rPr>
        <w:t xml:space="preserve">” that is identified in relation to that Version of the Technical Specification in the TS Applicability Tables; and</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end on any “</w:t>
      </w:r>
      <w:r>
        <w:rPr>
          <w:b/>
          <w:color w:val="000000"/>
          <w:sz w:val="19"/>
          <w:u w:color="000000"/>
        </w:rPr>
        <w:t xml:space="preserve">Installation End Date</w:t>
      </w:r>
      <w:r>
        <w:rPr>
          <w:color w:val="000000"/>
          <w:sz w:val="19"/>
          <w:u w:color="000000"/>
        </w:rPr>
        <w:t xml:space="preserve">” determined in accordance with Sections A3.13 to A3.16.</w:t>
      </w:r>
    </w:p>
    <w:p>
      <w:pPr>
        <w:pStyle w:val="Heading3"/>
        <w:spacing/>
        <w:ind w:left="600"/>
        <w:contextualSpacing w:val="false"/>
        <w:rPr>
          <w:rFonts w:ascii="Expert Sans" w:hAnsi="Expert Sans" w:cs="Expert Sans"/>
          <w:b/>
          <w:color w:val="000000"/>
          <w:sz w:val="21"/>
          <w:u w:color="000000"/>
        </w:rPr>
      </w:pPr>
      <w:r>
        <w:t xml:space="preserve">The Installation End Date</w:t>
      </w:r>
    </w:p>
    <w:p>
      <w:pPr>
        <w:pStyle w:val="Normal"/>
        <w:numPr>
          <w:ilvl w:val="2"/>
          <w:numId w:val="15"/>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rPr>
          <w:rFonts w:ascii="Expert Sans" w:hAnsi="Expert Sans" w:cs="Expert Sans"/>
          <w:b/>
          <w:color w:val="000000"/>
          <w:sz w:val="19"/>
          <w:u w:color="000000"/>
        </w:rPr>
        <w:t xml:space="preserve">General Installation End Date</w:t>
      </w:r>
      <w:r>
        <w:rPr>
          <w:rFonts w:ascii="Expert Sans" w:hAnsi="Expert Sans" w:cs="Expert Sans"/>
          <w:color w:val="000000"/>
          <w:sz w:val="19"/>
          <w:u w:color="000000"/>
        </w:rPr>
        <w:t xml:space="preserve">”.</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This section applies on the installation or provision by or on behalf of a Supplier Party of any Replacement Meter and ancillary Device or apparatus where: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the Energy Meter that is being replaced is not part of a Smart Metering System; and</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the Replacement Meter is, in accordance with the terms of a contract between the Supplier Party and the Energy Consumer at the premises at which it is installed, to be operated as a Pre-Payment Meter for at least an initial period from the date of its installation,</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in which case the Installation End Date in respect of any Version of the ESMETS, the GSMETS and the IHDTS with a Principal Version number of 1 shall be the date which is identified in relation to that Version in the TS Applicability Tables as the “</w:t>
      </w:r>
      <w:r>
        <w:rPr>
          <w:rFonts w:ascii="Expert Sans" w:hAnsi="Expert Sans" w:cs="Expert Sans"/>
          <w:b/>
        </w:rPr>
        <w:t xml:space="preserve">PPM Installation End Date</w:t>
      </w:r>
      <w:r>
        <w:rPr>
          <w:rFonts w:ascii="Expert Sans" w:hAnsi="Expert Sans" w:cs="Expert Sans"/>
        </w:rPr>
        <w:t xml:space="preserve">”.</w:t>
      </w:r>
    </w:p>
    <w:p>
      <w:pPr>
        <w:pStyle w:val="Normal"/>
        <w:numPr>
          <w:ilvl w:val="2"/>
          <w:numId w:val="15"/>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This Section applies where a Derogation is granted to a Supplier Party in accordance with Section A4 (Derogation from General Installation End Date) and has not been revoked, in which case: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in so far as any conditions of that Derogation are satisfied,</w:t>
      </w:r>
    </w:p>
    <w:p>
      <w:pPr>
        <w:pStyle w:val="Normal"/>
        <w:spacing/>
        <w:ind w:left="600"/>
        <w:contextualSpacing w:val="false"/>
        <w:rPr>
          <w:rFonts w:ascii="Expert Sans" w:hAnsi="Expert Sans" w:cs="Expert Sans"/>
          <w:color w:val="000000"/>
          <w:sz w:val="19"/>
          <w:u w:color="000000"/>
        </w:rPr>
      </w:pPr>
      <w:r>
        <w:t xml:space="preserve">the Installation End Date shall be the Alternative Installation End Date specified in the Derogation.</w:t>
      </w:r>
    </w:p>
    <w:p>
      <w:pPr>
        <w:pStyle w:val="Normal"/>
        <w:numPr>
          <w:ilvl w:val="2"/>
          <w:numId w:val="15"/>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The Installation End Date of any Version of a Technical Specification may be later than the Installation Start Date of a Version that succeeds it, so that: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two or more Versions may be within their Installation Validity Periods at the same time; and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any Device or apparatus to which each such Version relates may be installed or provided in accordance with any such Version that is within its Installation Validity Period at that time. </w:t>
      </w:r>
    </w:p>
    <w:p>
      <w:pPr>
        <w:pStyle w:val="Heading3"/>
        <w:spacing/>
        <w:ind w:left="600"/>
        <w:contextualSpacing w:val="false"/>
        <w:rPr>
          <w:rFonts w:ascii="Expert Sans" w:hAnsi="Expert Sans" w:cs="Expert Sans"/>
          <w:b/>
          <w:color w:val="000000"/>
          <w:sz w:val="21"/>
          <w:u w:color="000000"/>
        </w:rPr>
      </w:pPr>
      <w:r>
        <w:t xml:space="preserve">The Maintenance Validity Period</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Each Version of a Technical Specification shall be assigned a Maintenance Validity Period. </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A “</w:t>
      </w:r>
      <w:r>
        <w:rPr>
          <w:b/>
          <w:color w:val="000000"/>
          <w:sz w:val="19"/>
          <w:u w:color="000000"/>
        </w:rPr>
        <w:t xml:space="preserve">Maintenance Validity Period</w:t>
      </w:r>
      <w:r>
        <w:rPr>
          <w:color w:val="000000"/>
          <w:sz w:val="19"/>
          <w:u w:color="000000"/>
        </w:rPr>
        <w:t xml:space="preserve">” means:</w:t>
      </w:r>
    </w:p>
    <w:p>
      <w:pPr>
        <w:pStyle w:val="Normal"/>
        <w:numPr>
          <w:ilvl w:val="3"/>
          <w:numId w:val="15"/>
        </w:numPr>
        <w:spacing/>
        <w:ind w:left="1500" w:hanging="600"/>
        <w:contextualSpacing w:val="false"/>
        <w:jc w:val="left"/>
        <w:rPr>
          <w:rFonts w:ascii="Expert Sans" w:hAnsi="Expert Sans" w:cs="Expert Sans"/>
          <w:color w:val="000000"/>
          <w:sz w:val="19"/>
          <w:u w:color="000000"/>
        </w:rPr>
      </w:pPr>
      <w:r>
        <w:rPr>
          <w:color w:val="000000"/>
          <w:sz w:val="19"/>
          <w:u w:color="000000"/>
        </w:rPr>
        <w:t xml:space="preserve">the period of time during which a Device or other apparatus may be maintained in accordance with the requirements of that Version of the Technical Specification; and</w:t>
      </w:r>
    </w:p>
    <w:p>
      <w:pPr>
        <w:pStyle w:val="Normal"/>
        <w:numPr>
          <w:ilvl w:val="3"/>
          <w:numId w:val="15"/>
        </w:numPr>
        <w:spacing/>
        <w:ind w:left="1500" w:hanging="600"/>
        <w:contextualSpacing w:val="false"/>
        <w:jc w:val="left"/>
        <w:rPr>
          <w:rFonts w:ascii="Expert Sans" w:hAnsi="Expert Sans" w:cs="Expert Sans"/>
          <w:color w:val="000000"/>
          <w:sz w:val="19"/>
          <w:u w:color="000000"/>
        </w:rPr>
      </w:pPr>
      <w:r>
        <w:rPr>
          <w:color w:val="000000"/>
          <w:sz w:val="19"/>
          <w:u w:color="000000"/>
        </w:rPr>
        <w:t xml:space="preserve">the period of time during which User can interface to the DCC in accordance with that Version of the DCC User Interface Specification.</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A Maintenance Validity Period shall: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commence on the “</w:t>
      </w:r>
      <w:r>
        <w:rPr>
          <w:b/>
          <w:color w:val="000000"/>
          <w:sz w:val="19"/>
          <w:u w:color="000000"/>
        </w:rPr>
        <w:t xml:space="preserve">Maintenance Start Date</w:t>
      </w:r>
      <w:r>
        <w:rPr>
          <w:color w:val="000000"/>
          <w:sz w:val="19"/>
          <w:u w:color="000000"/>
        </w:rPr>
        <w:t xml:space="preserve">” that is identified in relation to that Version of the Technical Spe</w:t>
      </w:r>
      <w:r>
        <w:rPr>
          <w:color w:val="000000"/>
          <w:sz w:val="19"/>
          <w:u w:color="000000"/>
        </w:rPr>
        <w:t xml:space="preserve">cification or the DCC User Interface Specification in t</w:t>
      </w:r>
      <w:r>
        <w:rPr>
          <w:color w:val="000000"/>
          <w:sz w:val="19"/>
          <w:u w:color="000000"/>
        </w:rPr>
        <w:t xml:space="preserve">he TS Applicability Tables; and</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end on any “</w:t>
      </w:r>
      <w:r>
        <w:rPr>
          <w:b/>
          <w:color w:val="000000"/>
          <w:sz w:val="19"/>
          <w:u w:color="000000"/>
        </w:rPr>
        <w:t xml:space="preserve">Maintenance End Date</w:t>
      </w:r>
      <w:r>
        <w:rPr>
          <w:color w:val="000000"/>
          <w:sz w:val="19"/>
          <w:u w:color="000000"/>
        </w:rPr>
        <w:t xml:space="preserve">” that may be identified in relation to that Version of the Technical Spe</w:t>
      </w:r>
      <w:r>
        <w:rPr>
          <w:color w:val="000000"/>
          <w:sz w:val="19"/>
          <w:u w:color="000000"/>
        </w:rPr>
        <w:t xml:space="preserve">cification or the DCC User Interface Specification in the T</w:t>
      </w:r>
      <w:r>
        <w:rPr>
          <w:color w:val="000000"/>
          <w:sz w:val="19"/>
          <w:u w:color="000000"/>
        </w:rPr>
        <w:t xml:space="preserve">S Applicability Tables.</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The Maintenance End Date of any Version of a Technical Specification may be later than the Maintenance Start Date of a Version that succeeds it, so that: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two or more Versions may be within their Maintenance Validity Periods at the same time; and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any Device or apparatus to which each such Version relates may be maintained in accordance with any such Version that is within its Maintenance Validity Period at that time. </w:t>
      </w:r>
    </w:p>
    <w:p>
      <w:pPr>
        <w:pStyle w:val="Heading3"/>
        <w:spacing/>
        <w:ind w:left="600"/>
        <w:contextualSpacing w:val="false"/>
        <w:rPr>
          <w:rFonts w:ascii="Expert Sans" w:hAnsi="Expert Sans" w:cs="Expert Sans"/>
          <w:b/>
          <w:color w:val="000000"/>
          <w:sz w:val="21"/>
          <w:u w:color="000000"/>
        </w:rPr>
      </w:pPr>
      <w:r>
        <w:t xml:space="preserve">Versions in the Code</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Each Version of a Technical Spe</w:t>
      </w:r>
      <w:r>
        <w:rPr>
          <w:color w:val="000000"/>
          <w:sz w:val="19"/>
          <w:u w:color="000000"/>
        </w:rPr>
        <w:t xml:space="preserve">cification or DCC User Interface Specification shal</w:t>
      </w:r>
      <w:r>
        <w:t xml:space="preserve">l be retained in the relevant Schedule to the Code at all times during which it remains within its Installation Validity Period (if any) and/or its Maintenance Validity Period. </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Where, in respect of any Version of a Technic</w:t>
      </w:r>
      <w:r>
        <w:rPr>
          <w:color w:val="000000"/>
          <w:sz w:val="19"/>
          <w:u w:color="000000"/>
        </w:rPr>
        <w:t xml:space="preserve">al Specification or DCC User Interface Specification: </w:t>
      </w:r>
      <w:r>
        <w:t xml:space="preserve">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no Installation Validity Period has been assigned, or any Installation Validity Period that was assigned has expired; and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the Maintenance Validity Period has expired, </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‘Not Used’. </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The Code Administrator shall at all times maintain on the Website copies of those Versions of each Technical Sp</w:t>
      </w:r>
      <w:r>
        <w:rPr>
          <w:color w:val="000000"/>
          <w:sz w:val="19"/>
          <w:u w:color="000000"/>
        </w:rPr>
        <w:t xml:space="preserve">ecification, DCC User Interface Specification and Message Mapping Catalogue which have been deleted</w:t>
      </w:r>
      <w:r>
        <w:t xml:space="preserve"> from the Code in accordance with Section A3.23, together with a record of the Installation Start and End Dates (if any) and the Maintenance Start and End Dates relating to each such Version. </w:t>
      </w:r>
    </w:p>
    <w:p>
      <w:pPr>
        <w:pStyle w:val="Heading3"/>
        <w:spacing/>
        <w:ind w:left="600"/>
        <w:contextualSpacing w:val="false"/>
        <w:rPr>
          <w:rFonts w:ascii="Expert Sans" w:hAnsi="Expert Sans" w:cs="Expert Sans"/>
          <w:b/>
          <w:color w:val="000000"/>
          <w:sz w:val="21"/>
          <w:u w:color="000000"/>
        </w:rPr>
      </w:pPr>
      <w:r>
        <w:t xml:space="preserve">GB Companion Specification and CPA Security Characteristics</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 The GB Companion Specification and the CPA Security Characteristics may each exist in more than one version (a “</w:t>
      </w:r>
      <w:r>
        <w:rPr>
          <w:b/>
        </w:rPr>
        <w:t xml:space="preserve">Version</w:t>
      </w:r>
      <w:r>
        <w:t xml:space="preserve">”).</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The provisions of Sections A3.3 to A3.9 shall apply to the GBCS and CPA Security Characteristics: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as if references in those Sections to a Technical Specification were references to each of those documents; and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in respect of the CPA Security Characteristics, so that: </w:t>
      </w:r>
    </w:p>
    <w:p>
      <w:pPr>
        <w:pStyle w:val="Normal"/>
        <w:numPr>
          <w:ilvl w:val="4"/>
          <w:numId w:val="16"/>
        </w:numPr>
        <w:spacing/>
        <w:ind w:left="1800" w:hanging="600"/>
        <w:contextualSpacing w:val="false"/>
        <w:rPr>
          <w:rFonts w:ascii="Expert Sans" w:hAnsi="Expert Sans" w:cs="Expert Sans"/>
          <w:color w:val="000000"/>
          <w:sz w:val="19"/>
          <w:u w:color="000000"/>
        </w:rPr>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pPr>
        <w:pStyle w:val="Normal"/>
        <w:numPr>
          <w:ilvl w:val="4"/>
          <w:numId w:val="16"/>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Section A3.38 shall be interpreted accordingly. </w:t>
      </w:r>
    </w:p>
    <w:p>
      <w:pPr>
        <w:pStyle w:val="Normal"/>
        <w:numPr>
          <w:ilvl w:val="2"/>
          <w:numId w:val="16"/>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provisions of Sections A3.22 to A3.24 shall apply to the GBCS as if references in those Sections: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to a Technical Specification were references to the GBCS;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to an Installation Validity Period or Maintenance Validity Period were to an Applicability Period; and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to an Installation Start or End Date, or a Maintenance Start or End Date, were to the first and last dates of the Applicability Period. </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Each Technical Specification requires that the Device or other apparatus to which it relates must be compatible with a relevant Version of the GBCS. </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the relevant Version of the GBCS in relation to any Version of a Technical Specification shall be deemed to be that which is specified in relation to it in the TS Applicability Tables;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more than one Version of the GBCS may be relevant to a Version of a Technical Specification at the same time;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a Version of the GBCS may be relevant to more than one Version of a Technical Specification at the same time;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a Version of the GBCS shall be relevant to a Version of a Technical Specification only during such period of time (in each case, an “</w:t>
      </w:r>
      <w:r>
        <w:rPr>
          <w:b/>
          <w:color w:val="000000"/>
          <w:sz w:val="19"/>
          <w:u w:color="000000"/>
        </w:rPr>
        <w:t xml:space="preserve">Applicability Period</w:t>
      </w:r>
      <w:r>
        <w:rPr>
          <w:color w:val="000000"/>
          <w:sz w:val="19"/>
          <w:u w:color="000000"/>
        </w:rPr>
        <w:t xml:space="preserve">”) as may be specified in the TS Applicability Tables.</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Each Version of the GBCS requires that the Device or other apparatus must be certified as compliant with a relevant Version of the CPA Security Characteristics. </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the relevant Version of the CPA Security Characteristics in relation to any Version of the GBCS shall be deemed to be that which is specified in relation to it in the TS Applicability Tables;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more than one Version of the CPA Security Characteristics may be relevant to a Version of the GBCS at the same time;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a Version of the CPA Security Characteristics may be relevant to more than one Version of the GBCS at the same time. </w:t>
      </w:r>
    </w:p>
    <w:p>
      <w:pPr>
        <w:pStyle w:val="Heading3"/>
        <w:spacing/>
        <w:ind w:left="600"/>
        <w:contextualSpacing w:val="false"/>
        <w:rPr>
          <w:rFonts w:ascii="Expert Sans" w:hAnsi="Expert Sans" w:cs="Expert Sans"/>
          <w:b/>
          <w:color w:val="000000"/>
          <w:sz w:val="21"/>
          <w:u w:color="000000"/>
        </w:rPr>
      </w:pPr>
      <w:r>
        <w:t xml:space="preserve">The TS Applicability Tables</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TS Applicability Tables</w:t>
      </w:r>
      <w:r>
        <w:rPr>
          <w:color w:val="000000"/>
          <w:sz w:val="19"/>
          <w:u w:color="000000"/>
        </w:rPr>
        <w:t xml:space="preserve">”, which shall be set out at Schedule 11 to the Code following its initial designation in accordance with Section X5 (Incorporation of Certain Documents into this Code) by the Secretary of State in reliance on Section X5.4 (Other Technical Specifications), and shall:</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in relation to each Technical Specification, list each of the Versions of that Technical Specification that have been produced;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in relation to each such Version of that Technical Specification, identify: </w:t>
      </w:r>
    </w:p>
    <w:p>
      <w:pPr>
        <w:pStyle w:val="Normal"/>
        <w:numPr>
          <w:ilvl w:val="4"/>
          <w:numId w:val="16"/>
        </w:numPr>
        <w:spacing/>
        <w:ind w:left="1800" w:hanging="600"/>
        <w:contextualSpacing w:val="false"/>
        <w:rPr>
          <w:rFonts w:ascii="Expert Sans" w:hAnsi="Expert Sans" w:cs="Expert Sans"/>
          <w:color w:val="000000"/>
          <w:sz w:val="19"/>
          <w:u w:color="000000"/>
        </w:rPr>
      </w:pPr>
      <w:r>
        <w:t xml:space="preserve">any Installation Start Date that has been assigned to it; </w:t>
      </w:r>
    </w:p>
    <w:p>
      <w:pPr>
        <w:pStyle w:val="Normal"/>
        <w:numPr>
          <w:ilvl w:val="4"/>
          <w:numId w:val="16"/>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General Installation End Date that has been assigned to it</w:t>
      </w:r>
      <w:r>
        <w:rPr>
          <w:rFonts w:ascii="Expert Sans" w:hAnsi="Expert Sans" w:cs="Expert Sans"/>
        </w:rPr>
        <w:t xml:space="preserve">;</w:t>
      </w:r>
    </w:p>
    <w:p>
      <w:pPr>
        <w:pStyle w:val="Normal"/>
        <w:numPr>
          <w:ilvl w:val="4"/>
          <w:numId w:val="16"/>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one identified in paragraph (ii), any Installation End Date that has been assigned to it (or a statement that no such date has yet been determined); </w:t>
      </w:r>
    </w:p>
    <w:p>
      <w:pPr>
        <w:pStyle w:val="Normal"/>
        <w:numPr>
          <w:ilvl w:val="4"/>
          <w:numId w:val="16"/>
        </w:numPr>
        <w:spacing/>
        <w:ind w:left="1800" w:hanging="600"/>
        <w:contextualSpacing w:val="false"/>
        <w:rPr>
          <w:rFonts w:ascii="Expert Sans" w:hAnsi="Expert Sans" w:cs="Expert Sans"/>
          <w:color w:val="000000"/>
          <w:sz w:val="19"/>
          <w:u w:color="000000"/>
        </w:rPr>
      </w:pPr>
      <w:r>
        <w:t xml:space="preserve">the Maintenance Start Date; </w:t>
      </w:r>
    </w:p>
    <w:p>
      <w:pPr>
        <w:pStyle w:val="Normal"/>
        <w:numPr>
          <w:ilvl w:val="4"/>
          <w:numId w:val="16"/>
        </w:numPr>
        <w:spacing/>
        <w:ind w:left="1800" w:hanging="600"/>
        <w:contextualSpacing w:val="false"/>
        <w:rPr>
          <w:rFonts w:ascii="Expert Sans" w:hAnsi="Expert Sans" w:cs="Expert Sans"/>
          <w:color w:val="000000"/>
          <w:sz w:val="19"/>
          <w:u w:color="000000"/>
        </w:rPr>
      </w:pPr>
      <w:r>
        <w:t xml:space="preserve">the Maintenance End Date (or a statement that no such date has yet been determined); </w:t>
      </w:r>
    </w:p>
    <w:p>
      <w:pPr>
        <w:pStyle w:val="Normal"/>
        <w:numPr>
          <w:ilvl w:val="4"/>
          <w:numId w:val="16"/>
        </w:numPr>
        <w:spacing/>
        <w:ind w:left="1800" w:hanging="600"/>
        <w:contextualSpacing w:val="false"/>
        <w:rPr>
          <w:rFonts w:ascii="Expert Sans" w:hAnsi="Expert Sans" w:cs="Expert Sans"/>
          <w:color w:val="000000"/>
          <w:sz w:val="19"/>
          <w:u w:color="000000"/>
        </w:rPr>
      </w:pPr>
      <w:r>
        <w:t xml:space="preserve">the relevant Version(s) of the GBCS; </w:t>
      </w:r>
    </w:p>
    <w:p>
      <w:pPr>
        <w:pStyle w:val="Normal"/>
        <w:numPr>
          <w:ilvl w:val="4"/>
          <w:numId w:val="16"/>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any Applicability Period relating to any such relevant Version of the GBCS; </w:t>
      </w:r>
    </w:p>
    <w:p>
      <w:pPr>
        <w:pStyle w:val="Normal"/>
        <w:numPr>
          <w:ilvl w:val="3"/>
          <w:numId w:val="16"/>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in relation to each Version of the GBCS, identify the relevant Version(s) of the CPA Security Characteristics;</w:t>
      </w:r>
    </w:p>
    <w:p>
      <w:pPr>
        <w:pStyle w:val="Normal"/>
        <w:numPr>
          <w:ilvl w:val="3"/>
          <w:numId w:val="16"/>
        </w:numPr>
        <w:spacing/>
        <w:ind w:left="1500" w:hanging="600"/>
        <w:contextualSpacing w:val="false"/>
        <w:jc w:val="left"/>
        <w:rPr>
          <w:rFonts w:ascii="Expert Sans" w:hAnsi="Expert Sans" w:cs="Expert Sans"/>
          <w:color w:val="000000"/>
          <w:sz w:val="19"/>
          <w:u w:color="000000"/>
        </w:rPr>
      </w:pPr>
      <w:r>
        <w:t xml:space="preserve">set out which version of each Technical Specification is contained within each of the documents contained within Schedule 9 of the Code; and</w:t>
      </w:r>
    </w:p>
    <w:p>
      <w:pPr>
        <w:pStyle w:val="Normal"/>
        <w:numPr>
          <w:ilvl w:val="3"/>
          <w:numId w:val="16"/>
        </w:numPr>
        <w:spacing/>
        <w:ind w:left="1500" w:hanging="600"/>
        <w:contextualSpacing w:val="false"/>
        <w:jc w:val="left"/>
        <w:rPr>
          <w:rFonts w:ascii="Expert Sans" w:hAnsi="Expert Sans" w:cs="Expert Sans"/>
          <w:color w:val="000000"/>
          <w:sz w:val="19"/>
          <w:u w:color="000000"/>
        </w:rPr>
      </w:pPr>
      <w:r>
        <w:rPr>
          <w:color w:val="000000"/>
          <w:sz w:val="19"/>
          <w:u w:color="000000"/>
        </w:rPr>
        <w:t xml:space="preserve">In relation to each Version of the DUIS, identify:</w:t>
      </w:r>
    </w:p>
    <w:p>
      <w:pPr>
        <w:pStyle w:val="Normal"/>
        <w:numPr>
          <w:ilvl w:val="4"/>
          <w:numId w:val="16"/>
        </w:numPr>
        <w:spacing/>
        <w:ind w:left="1800" w:hanging="600"/>
        <w:contextualSpacing w:val="false"/>
        <w:jc w:val="left"/>
        <w:rPr>
          <w:rFonts w:ascii="Expert Sans" w:hAnsi="Expert Sans" w:cs="Expert Sans"/>
          <w:color w:val="000000"/>
          <w:sz w:val="19"/>
          <w:u w:color="000000"/>
        </w:rPr>
      </w:pPr>
      <w:r>
        <w:rPr>
          <w:color w:val="000000"/>
          <w:sz w:val="19"/>
          <w:u w:color="000000"/>
        </w:rPr>
        <w:t xml:space="preserve">the date from which that Version becomes applicable; and</w:t>
      </w:r>
    </w:p>
    <w:p>
      <w:pPr>
        <w:pStyle w:val="Normal"/>
        <w:numPr>
          <w:ilvl w:val="4"/>
          <w:numId w:val="16"/>
        </w:numPr>
        <w:spacing/>
        <w:ind w:left="1800" w:hanging="600"/>
        <w:contextualSpacing w:val="false"/>
        <w:jc w:val="left"/>
        <w:rPr>
          <w:rFonts w:ascii="Expert Sans" w:hAnsi="Expert Sans" w:cs="Expert Sans"/>
          <w:color w:val="000000"/>
          <w:sz w:val="19"/>
          <w:u w:color="000000"/>
        </w:rPr>
      </w:pPr>
      <w:r>
        <w:rPr>
          <w:color w:val="000000"/>
          <w:sz w:val="19"/>
          <w:u w:color="000000"/>
        </w:rPr>
        <w:t xml:space="preserve">the date after which that Version ceases to be applicable (or a statement that no such date has yet been determined).</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The TS Applicability Tables shall be amended to ensure that it remains accurate and up-to-date: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as part of any modification of the Code which creates a new Version of any Technical Specification or of the GBCS in accordance with Section D (Modification Process). </w:t>
      </w:r>
    </w:p>
    <w:p>
      <w:pPr>
        <w:pStyle w:val="Normal"/>
        <w:numPr>
          <w:ilvl w:val="2"/>
          <w:numId w:val="16"/>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The information set out in the TS Applicability Tables shall be regarded as conclusive for all purposes of any question as to the: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Installation Validity Period of any Version of a Technical Specification other than in any case where both: </w:t>
      </w:r>
    </w:p>
    <w:p>
      <w:pPr>
        <w:pStyle w:val="Normal"/>
        <w:numPr>
          <w:ilvl w:val="4"/>
          <w:numId w:val="16"/>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it is a Version of the ESMETS, the GSMETS and the IHDTS with a Principal Version number of 1; and</w:t>
      </w:r>
    </w:p>
    <w:p>
      <w:pPr>
        <w:pStyle w:val="Normal"/>
        <w:numPr>
          <w:ilvl w:val="4"/>
          <w:numId w:val="16"/>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a Derogation has been granted to any Supplier Party in accordance with Section A4 (Derogation from General Installation End Date), and has not been revoked, specifying an Alternative Installation End Date in respect of that Version of the ESMETS, the GSMETS and the IHDTS</w:t>
      </w:r>
      <w:r>
        <w:rPr>
          <w:rFonts w:ascii="Expert Sans" w:hAnsi="Expert Sans" w:cs="Expert Sans"/>
        </w:rPr>
        <w:t xml:space="preserve">;</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Maintenance Validity Period of any Version of a Technical Specification;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relevant Version(s) of the GBCS in relation to any Version of a Technical Specification;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Applicability Period of any Version of the GBCS;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relevant Version(s) of the CPA Security Characteristics in relation to any version of the GBCS; and </w:t>
      </w:r>
    </w:p>
    <w:p>
      <w:pPr>
        <w:pStyle w:val="Normal"/>
        <w:numPr>
          <w:ilvl w:val="3"/>
          <w:numId w:val="16"/>
        </w:numPr>
        <w:spacing/>
        <w:ind w:left="1500" w:hanging="600"/>
        <w:contextualSpacing w:val="false"/>
        <w:jc w:val="left"/>
        <w:rPr>
          <w:rFonts w:ascii="Expert Sans" w:hAnsi="Expert Sans" w:cs="Expert Sans"/>
          <w:color w:val="000000"/>
          <w:sz w:val="19"/>
          <w:u w:color="000000"/>
        </w:rPr>
      </w:pPr>
      <w:r>
        <w:rPr>
          <w:color w:val="000000"/>
          <w:sz w:val="19"/>
          <w:u w:color="000000"/>
        </w:rPr>
        <w:t xml:space="preserve">relevant Version or Versions of the DUIS which can be used at a given time by the DCC and Users.</w:t>
      </w:r>
    </w:p>
    <w:p>
      <w:pPr>
        <w:pStyle w:val="Heading3"/>
        <w:spacing/>
        <w:ind w:left="600"/>
        <w:contextualSpacing w:val="false"/>
        <w:rPr>
          <w:rFonts w:ascii="Expert Sans" w:hAnsi="Expert Sans" w:cs="Expert Sans"/>
          <w:b/>
          <w:color w:val="000000"/>
          <w:sz w:val="21"/>
          <w:u w:color="000000"/>
        </w:rPr>
      </w:pPr>
      <w:r>
        <w:t xml:space="preserve">DCC User Interface Specification and Message Mapping Catalogue</w:t>
      </w:r>
    </w:p>
    <w:p>
      <w:pPr>
        <w:pStyle w:val="Normal"/>
        <w:numPr>
          <w:ilvl w:val="2"/>
          <w:numId w:val="16"/>
        </w:numPr>
        <w:spacing/>
        <w:ind w:left="1200" w:hanging="600"/>
        <w:contextualSpacing w:val="false"/>
        <w:rPr>
          <w:rFonts w:ascii="Expert Sans" w:hAnsi="Expert Sans" w:cs="Expert Sans"/>
          <w:color w:val="000000"/>
          <w:sz w:val="19"/>
          <w:u w:color="000000"/>
        </w:rPr>
      </w:pPr>
      <w:r>
        <w:rPr>
          <w:color w:val="000000"/>
          <w:sz w:val="19"/>
          <w:u w:color="000000"/>
        </w:rPr>
        <w:t xml:space="preserve">The DCC User Interface Specification may exist in more than one version (a “</w:t>
      </w:r>
      <w:r>
        <w:rPr>
          <w:b/>
          <w:color w:val="000000"/>
          <w:sz w:val="19"/>
          <w:u w:color="000000"/>
        </w:rPr>
        <w:t xml:space="preserve">Version</w:t>
      </w:r>
      <w:r>
        <w:rPr>
          <w:color w:val="000000"/>
          <w:sz w:val="19"/>
          <w:u w:color="000000"/>
        </w:rPr>
        <w:t xml:space="preserve">”). Each such Version shall be subject to a "</w:t>
      </w:r>
      <w:r>
        <w:rPr>
          <w:b/>
          <w:color w:val="000000"/>
          <w:sz w:val="19"/>
          <w:u w:color="000000"/>
        </w:rPr>
        <w:t xml:space="preserve">Maintenance Validity Period</w:t>
      </w:r>
      <w:r>
        <w:rPr>
          <w:color w:val="000000"/>
          <w:sz w:val="19"/>
          <w:u w:color="000000"/>
        </w:rPr>
        <w:t xml:space="preserve">" which: </w:t>
      </w:r>
    </w:p>
    <w:p>
      <w:pPr>
        <w:pStyle w:val="Normal"/>
        <w:numPr>
          <w:ilvl w:val="3"/>
          <w:numId w:val="16"/>
        </w:numPr>
        <w:spacing/>
        <w:ind w:left="1500" w:hanging="600"/>
        <w:contextualSpacing w:val="false"/>
        <w:jc w:val="left"/>
        <w:rPr>
          <w:rFonts w:ascii="Expert Sans" w:hAnsi="Expert Sans" w:cs="Expert Sans"/>
          <w:color w:val="000000"/>
          <w:sz w:val="19"/>
          <w:u w:color="000000"/>
        </w:rPr>
      </w:pPr>
      <w:r>
        <w:rPr>
          <w:color w:val="000000"/>
          <w:sz w:val="19"/>
          <w:u w:color="000000"/>
        </w:rPr>
        <w:t xml:space="preserve">commences on the start date that is identified in relation to that Version of the DCC User Interface Specification in the TS Applicability Tables; and</w:t>
      </w:r>
    </w:p>
    <w:p>
      <w:pPr>
        <w:pStyle w:val="Normal"/>
        <w:numPr>
          <w:ilvl w:val="3"/>
          <w:numId w:val="16"/>
        </w:numPr>
        <w:spacing/>
        <w:ind w:left="1500" w:hanging="600"/>
        <w:contextualSpacing w:val="false"/>
        <w:jc w:val="left"/>
        <w:rPr>
          <w:rFonts w:ascii="Expert Sans" w:hAnsi="Expert Sans" w:cs="Expert Sans"/>
          <w:color w:val="000000"/>
          <w:sz w:val="19"/>
          <w:u w:color="000000"/>
        </w:rPr>
      </w:pPr>
      <w:r>
        <w:rPr>
          <w:color w:val="000000"/>
          <w:sz w:val="19"/>
          <w:u w:color="000000"/>
        </w:rPr>
        <w:t xml:space="preserve">ends on the Maintenance End date (if any) that may be identified in relation to that Version of the DCC User Interface Specification in the TS Applicability Tables.</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Where there is more than one Version of the DCC User Interface Specification: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each such Version shall contain a different Version of the DUIS XML Schema (but a Version of the DCC User Interface Specification may be modified, and its version number updated, without any corresponding change to the DUIS XML Schema);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there shall be, in respect of each such Version, one or more corresponding versions of the Message Mapping Catalogue;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a User may submit any Service Request, in respect of which it is an Eligible User, in accordance with any Version of the DCC User Interface Spe</w:t>
      </w:r>
      <w:r>
        <w:rPr>
          <w:color w:val="000000"/>
          <w:sz w:val="19"/>
          <w:u w:color="000000"/>
        </w:rPr>
        <w:t xml:space="preserve">cification which is (at the relevant time) within its Maintenance Validity Period;</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in accordance with the requirements of each version of the DCC User Interface Specification, each such Service Request must identify the Version of the DUIS XML Schema in accordance with which it has been submitted;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any other obligation on the DCC under this Code in relation to the Parse and Correlate Software shall be read as an obligation applying separately in respect of each such version of that software. </w:t>
      </w:r>
    </w:p>
    <w:p>
      <w:pPr>
        <w:pStyle w:val="Normal"/>
        <w:numPr>
          <w:ilvl w:val="2"/>
          <w:numId w:val="17"/>
        </w:numPr>
        <w:spacing/>
        <w:ind w:left="1200" w:hanging="600"/>
        <w:contextualSpacing w:val="false"/>
        <w:jc w:val="left"/>
        <w:rPr>
          <w:rFonts w:ascii="Expert Sans" w:hAnsi="Expert Sans" w:cs="Expert Sans"/>
          <w:color w:val="000000"/>
          <w:sz w:val="19"/>
          <w:u w:color="000000"/>
        </w:rPr>
      </w:pPr>
      <w:r>
        <w:rPr>
          <w:color w:val="000000"/>
          <w:sz w:val="19"/>
          <w:u w:color="000000"/>
        </w:rPr>
        <w:t xml:space="preserve">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Specification’s Maintenance Validity Period, and the part of the Schedules in which they are set out shall then automatically be marked ‘Not Used’.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pPr>
        <w:pStyle w:val="Heading3"/>
        <w:spacing/>
        <w:ind w:left="600"/>
        <w:contextualSpacing w:val="false"/>
        <w:rPr>
          <w:rFonts w:ascii="Expert Sans" w:hAnsi="Expert Sans" w:cs="Expert Sans"/>
          <w:b/>
          <w:color w:val="000000"/>
          <w:sz w:val="21"/>
          <w:u w:color="000000"/>
        </w:rPr>
      </w:pPr>
      <w:r>
        <w:t xml:space="preserve">The Parse and Correlate Applicability Matrix</w:t>
      </w:r>
    </w:p>
    <w:p>
      <w:pPr>
        <w:pStyle w:val="Normal"/>
        <w:numPr>
          <w:ilvl w:val="2"/>
          <w:numId w:val="18"/>
        </w:numPr>
        <w:spacing/>
        <w:ind w:left="1200" w:hanging="6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Parse and Correlate Applicability Matrix</w:t>
      </w:r>
      <w:r>
        <w:rPr>
          <w:color w:val="000000"/>
          <w:sz w:val="19"/>
          <w:u w:color="000000"/>
        </w:rPr>
        <w:t xml:space="preserve">”, which shall include:</w:t>
      </w:r>
    </w:p>
    <w:p>
      <w:pPr>
        <w:pStyle w:val="Normal"/>
        <w:numPr>
          <w:ilvl w:val="3"/>
          <w:numId w:val="18"/>
        </w:numPr>
        <w:spacing/>
        <w:ind w:left="1500" w:hanging="600"/>
        <w:contextualSpacing w:val="false"/>
        <w:rPr>
          <w:rFonts w:ascii="Expert Sans" w:hAnsi="Expert Sans" w:cs="Expert Sans"/>
          <w:color w:val="000000"/>
          <w:sz w:val="19"/>
          <w:u w:color="000000"/>
        </w:rPr>
      </w:pPr>
      <w:r>
        <w:t xml:space="preserve">a list of each of the versions of the Parse and Correlate Software that have been released; and </w:t>
      </w:r>
    </w:p>
    <w:p>
      <w:pPr>
        <w:pStyle w:val="Normal"/>
        <w:numPr>
          <w:ilvl w:val="3"/>
          <w:numId w:val="18"/>
        </w:numPr>
        <w:spacing/>
        <w:ind w:left="1500" w:hanging="600"/>
        <w:contextualSpacing w:val="false"/>
        <w:rPr>
          <w:rFonts w:ascii="Expert Sans" w:hAnsi="Expert Sans" w:cs="Expert Sans"/>
          <w:color w:val="000000"/>
          <w:sz w:val="19"/>
          <w:u w:color="000000"/>
        </w:rPr>
      </w:pPr>
      <w:r>
        <w:t xml:space="preserve">in relation to each such version of the Parse and Correlate Software: </w:t>
      </w:r>
    </w:p>
    <w:p>
      <w:pPr>
        <w:pStyle w:val="Normal"/>
        <w:numPr>
          <w:ilvl w:val="4"/>
          <w:numId w:val="18"/>
        </w:numPr>
        <w:spacing/>
        <w:ind w:left="1800" w:hanging="600"/>
        <w:contextualSpacing w:val="false"/>
        <w:rPr>
          <w:rFonts w:ascii="Expert Sans" w:hAnsi="Expert Sans" w:cs="Expert Sans"/>
          <w:color w:val="000000"/>
          <w:sz w:val="19"/>
          <w:u w:color="000000"/>
        </w:rPr>
      </w:pPr>
      <w:r>
        <w:t xml:space="preserve"> its version number; </w:t>
      </w:r>
    </w:p>
    <w:p>
      <w:pPr>
        <w:pStyle w:val="Normal"/>
        <w:numPr>
          <w:ilvl w:val="4"/>
          <w:numId w:val="18"/>
        </w:numPr>
        <w:spacing/>
        <w:ind w:left="1800" w:hanging="600"/>
        <w:contextualSpacing w:val="false"/>
        <w:rPr>
          <w:rFonts w:ascii="Expert Sans" w:hAnsi="Expert Sans" w:cs="Expert Sans"/>
          <w:color w:val="000000"/>
          <w:sz w:val="19"/>
          <w:u w:color="000000"/>
        </w:rPr>
      </w:pPr>
      <w:r>
        <w:t xml:space="preserve">the version(s) of the DCC User Interface Specification to which that version of the Parse and Correlate Software relates, and the version of the DUIS XML Schema which that version of the DCC User Interface Specification contains; </w:t>
      </w:r>
    </w:p>
    <w:p>
      <w:pPr>
        <w:pStyle w:val="Normal"/>
        <w:numPr>
          <w:ilvl w:val="4"/>
          <w:numId w:val="18"/>
        </w:numPr>
        <w:spacing/>
        <w:ind w:left="1800" w:hanging="600"/>
        <w:contextualSpacing w:val="false"/>
        <w:rPr>
          <w:rFonts w:ascii="Expert Sans" w:hAnsi="Expert Sans" w:cs="Expert Sans"/>
          <w:color w:val="000000"/>
          <w:sz w:val="19"/>
          <w:u w:color="000000"/>
        </w:rPr>
      </w:pPr>
      <w:r>
        <w:t xml:space="preserve">the version(s) of the Message Mapping Catalogue to which that version of the Parse and Correlate Software relates; </w:t>
      </w:r>
    </w:p>
    <w:p>
      <w:pPr>
        <w:pStyle w:val="Normal"/>
        <w:numPr>
          <w:ilvl w:val="4"/>
          <w:numId w:val="18"/>
        </w:numPr>
        <w:spacing/>
        <w:ind w:left="1800" w:hanging="600"/>
        <w:contextualSpacing w:val="false"/>
        <w:rPr>
          <w:rFonts w:ascii="Expert Sans" w:hAnsi="Expert Sans" w:cs="Expert Sans"/>
          <w:color w:val="000000"/>
          <w:sz w:val="19"/>
          <w:u w:color="000000"/>
        </w:rPr>
      </w:pPr>
      <w:r>
        <w:t xml:space="preserve">the version(s) of the GBCS to which that version of the Parse and Correlate Software relates. </w:t>
      </w:r>
    </w:p>
    <w:p>
      <w:pPr>
        <w:pStyle w:val="Normal"/>
        <w:numPr>
          <w:ilvl w:val="2"/>
          <w:numId w:val="18"/>
        </w:numPr>
        <w:spacing/>
        <w:ind w:left="1200" w:hanging="600"/>
        <w:contextualSpacing w:val="false"/>
        <w:rPr>
          <w:rFonts w:ascii="Expert Sans" w:hAnsi="Expert Sans" w:cs="Expert Sans"/>
          <w:color w:val="000000"/>
          <w:sz w:val="19"/>
          <w:u w:color="000000"/>
        </w:rPr>
      </w:pPr>
      <w:r>
        <w:t xml:space="preserve">The Code Administrator shall: </w:t>
      </w:r>
    </w:p>
    <w:p>
      <w:pPr>
        <w:pStyle w:val="Normal"/>
        <w:numPr>
          <w:ilvl w:val="3"/>
          <w:numId w:val="18"/>
        </w:numPr>
        <w:spacing/>
        <w:ind w:left="1500" w:hanging="600"/>
        <w:contextualSpacing w:val="false"/>
        <w:rPr>
          <w:rFonts w:ascii="Expert Sans" w:hAnsi="Expert Sans" w:cs="Expert Sans"/>
          <w:color w:val="000000"/>
          <w:sz w:val="19"/>
          <w:u w:color="000000"/>
        </w:rPr>
      </w:pPr>
      <w:r>
        <w:t xml:space="preserve">maintain the Parse and Correlate Applicability Matrix to ensure that it remains accurate and up-to-date; </w:t>
      </w:r>
    </w:p>
    <w:p>
      <w:pPr>
        <w:pStyle w:val="Normal"/>
        <w:numPr>
          <w:ilvl w:val="3"/>
          <w:numId w:val="18"/>
        </w:numPr>
        <w:spacing/>
        <w:ind w:left="1500" w:hanging="600"/>
        <w:contextualSpacing w:val="false"/>
        <w:rPr>
          <w:rFonts w:ascii="Expert Sans" w:hAnsi="Expert Sans" w:cs="Expert Sans"/>
          <w:color w:val="000000"/>
          <w:sz w:val="19"/>
          <w:u w:color="000000"/>
        </w:rPr>
      </w:pPr>
      <w:r>
        <w:t xml:space="preserve">ensure that the latest version of the Parse and Correlate Applicability Matrix is published and available on the Website. </w:t>
      </w:r>
    </w:p>
    <w:p>
      <w:pPr>
        <w:pStyle w:val="Normal"/>
        <w:numPr>
          <w:ilvl w:val="2"/>
          <w:numId w:val="18"/>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shall ensure that the Code Administrator is provided with such information as it requires for the purpose of complying with Section A3.39. </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18"/>
        </w:numPr>
        <w:spacing/>
        <w:ind w:left="1200" w:hanging="600"/>
        <w:contextualSpacing w:val="false"/>
        <w:rPr>
          <w:rFonts w:ascii="Expert Sans" w:hAnsi="Expert Sans" w:cs="Expert Sans"/>
          <w:color w:val="000000"/>
          <w:sz w:val="19"/>
          <w:u w:color="000000"/>
        </w:rPr>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pPr>
        <w:pStyle w:val="Normal"/>
        <w:numPr>
          <w:ilvl w:val="3"/>
          <w:numId w:val="18"/>
        </w:numPr>
        <w:spacing/>
        <w:ind w:left="1500" w:hanging="600"/>
        <w:contextualSpacing w:val="false"/>
        <w:rPr>
          <w:rFonts w:ascii="Expert Sans" w:hAnsi="Expert Sans" w:cs="Expert Sans"/>
          <w:color w:val="000000"/>
          <w:sz w:val="19"/>
          <w:u w:color="000000"/>
        </w:rPr>
      </w:pPr>
      <w:r>
        <w:t xml:space="preserve">Electricity and Gas Supplier Parties in accordance with the standard conditions of the Energy Supply Licences; and </w:t>
      </w:r>
    </w:p>
    <w:p>
      <w:pPr>
        <w:pStyle w:val="Normal"/>
        <w:numPr>
          <w:ilvl w:val="3"/>
          <w:numId w:val="18"/>
        </w:numPr>
        <w:spacing/>
        <w:ind w:left="1500" w:hanging="600"/>
        <w:contextualSpacing w:val="false"/>
        <w:rPr>
          <w:rFonts w:ascii="Expert Sans" w:hAnsi="Expert Sans" w:cs="Expert Sans"/>
          <w:color w:val="000000"/>
          <w:sz w:val="19"/>
          <w:u w:color="000000"/>
        </w:rPr>
      </w:pPr>
      <w:r>
        <w:t xml:space="preserve">the DCC in accordance with the conditions of the DCC Licence. </w:t>
      </w:r>
    </w:p>
    <w:p>
      <w:pPr>
        <w:pStyle w:val="Normal"/>
        <w:numPr>
          <w:ilvl w:val="2"/>
          <w:numId w:val="18"/>
        </w:numPr>
        <w:spacing/>
        <w:ind w:left="1200" w:hanging="600"/>
        <w:contextualSpacing w:val="false"/>
        <w:rPr>
          <w:rFonts w:ascii="Expert Sans" w:hAnsi="Expert Sans" w:cs="Expert Sans"/>
          <w:color w:val="000000"/>
          <w:sz w:val="19"/>
          <w:u w:color="000000"/>
        </w:rPr>
      </w:pPr>
      <w:r>
        <w:t xml:space="preserve">Where: </w:t>
      </w:r>
    </w:p>
    <w:p>
      <w:pPr>
        <w:pStyle w:val="Normal"/>
        <w:numPr>
          <w:ilvl w:val="3"/>
          <w:numId w:val="18"/>
        </w:numPr>
        <w:spacing/>
        <w:ind w:left="1500" w:hanging="600"/>
        <w:contextualSpacing w:val="false"/>
        <w:rPr>
          <w:rFonts w:ascii="Expert Sans" w:hAnsi="Expert Sans" w:cs="Expert Sans"/>
          <w:color w:val="000000"/>
          <w:sz w:val="19"/>
          <w:u w:color="000000"/>
        </w:rPr>
      </w:pPr>
      <w:r>
        <w:t xml:space="preserve">any provision of this Code relates to a Device or any communication to or from a Device; and </w:t>
      </w:r>
    </w:p>
    <w:p>
      <w:pPr>
        <w:pStyle w:val="Normal"/>
        <w:numPr>
          <w:ilvl w:val="3"/>
          <w:numId w:val="18"/>
        </w:numPr>
        <w:spacing/>
        <w:ind w:left="1500" w:hanging="600"/>
        <w:contextualSpacing w:val="false"/>
        <w:rPr>
          <w:rFonts w:ascii="Expert Sans" w:hAnsi="Expert Sans" w:cs="Expert Sans"/>
          <w:color w:val="000000"/>
          <w:sz w:val="19"/>
          <w:u w:color="000000"/>
        </w:rPr>
      </w:pPr>
      <w:r>
        <w:t xml:space="preserve">the application of that provision requires that reference is made to a Version of a Technical Specification, </w:t>
      </w:r>
    </w:p>
    <w:p>
      <w:pPr>
        <w:pStyle w:val="Normal"/>
        <w:spacing/>
        <w:ind w:left="600"/>
        <w:contextualSpacing w:val="false"/>
        <w:rPr>
          <w:rFonts w:ascii="Expert Sans" w:hAnsi="Expert Sans" w:cs="Expert Sans"/>
          <w:color w:val="000000"/>
          <w:sz w:val="19"/>
          <w:u w:color="000000"/>
        </w:rPr>
      </w:pPr>
      <w:r>
        <w:t xml:space="preserve">the Version of that Technical Specification which shall be treated as applicable for that purpose shall be the one identified as pertaining to the Device Model of that Device in the Central Products List.</w:t>
      </w:r>
    </w:p>
    <w:p>
      <w:pPr>
        <w:pStyle w:val="Normal"/>
        <w:numPr>
          <w:ilvl w:val="2"/>
          <w:numId w:val="18"/>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 The references in this Code to 'Technical Specifications' shall be deemed not to include reference to Versions of the ESMETS, the GSMETS and the IHDTS with a Principal Version number of 1, except in the following provisions: </w:t>
      </w:r>
    </w:p>
    <w:p>
      <w:pPr>
        <w:pStyle w:val="Normal"/>
        <w:numPr>
          <w:ilvl w:val="3"/>
          <w:numId w:val="18"/>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 the definitions of 'Principal Version', 'Sub-Version' and 'Version' in Section A1 (Definitions);</w:t>
      </w:r>
    </w:p>
    <w:p>
      <w:pPr>
        <w:pStyle w:val="Normal"/>
        <w:numPr>
          <w:ilvl w:val="3"/>
          <w:numId w:val="18"/>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Sections A2 (Interpretation), A3 (Technical Specifications, the GB Companion Specification and the CPA Security Characteristics); and A4 (Derogation from SMETS1 Generation Installation End Date); and</w:t>
      </w:r>
    </w:p>
    <w:p>
      <w:pPr>
        <w:pStyle w:val="Normal"/>
        <w:numPr>
          <w:ilvl w:val="3"/>
          <w:numId w:val="18"/>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Section N (SMETS1 Meters).</w:t>
      </w:r>
    </w:p>
    <w:p>
      <w:pPr>
        <w:pStyle w:val="Heading2"/>
        <w:numPr>
          <w:ilvl w:val="1"/>
          <w:numId w:val="15"/>
        </w:numPr>
        <w:spacing/>
        <w:ind w:left="900" w:hanging="600"/>
        <w:contextualSpacing w:val="false"/>
        <w:rPr>
          <w:rFonts w:ascii="Expert Sans" w:hAnsi="Expert Sans" w:cs="Expert Sans"/>
          <w:b/>
          <w:color w:val="000000"/>
          <w:sz w:val="21"/>
          <w:u w:val="single" w:color="000000"/>
        </w:rPr>
      </w:pPr>
      <w:r>
        <w:rPr>
          <w:rFonts w:ascii="Expert Sans" w:hAnsi="Expert Sans" w:cs="Expert Sans"/>
        </w:rPr>
        <w:t xml:space="preserve">DEROGATION FROM GENERAL INSTALLATION END DATE</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5"/>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Part A. Derogations</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For the purposes of this Section A4, a “Derogation” means a direction issued by the Secretary of State:</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to the Supplier Party which applied for it;</w:t>
      </w:r>
    </w:p>
    <w:p>
      <w:pPr>
        <w:pStyle w:val="Normal"/>
        <w:numPr>
          <w:ilvl w:val="3"/>
          <w:numId w:val="15"/>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in respect of a Version of the ESMETS, the GSMETS and the IHDTS with a Principal Version number of 1</w:t>
      </w:r>
      <w:r>
        <w:rPr>
          <w:rFonts w:ascii="Expert Sans" w:hAnsi="Expert Sans" w:cs="Expert Sans"/>
        </w:rPr>
        <w:t xml:space="preserve">;</w:t>
      </w:r>
    </w:p>
    <w:p>
      <w:pPr>
        <w:pStyle w:val="Normal"/>
        <w:numPr>
          <w:ilvl w:val="3"/>
          <w:numId w:val="15"/>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specifying a date subsequent to the General Installation End Date in respect of that Version of the ESMETS, the GSMETS and the IHDTS (the “</w:t>
      </w:r>
      <w:r>
        <w:rPr>
          <w:rFonts w:ascii="Expert Sans" w:hAnsi="Expert Sans" w:cs="Expert Sans"/>
          <w:b/>
        </w:rPr>
        <w:t xml:space="preserve">Alternative Installation</w:t>
      </w:r>
      <w:r>
        <w:rPr>
          <w:rFonts w:ascii="Expert Sans" w:hAnsi="Expert Sans" w:cs="Expert Sans"/>
        </w:rPr>
        <w:t xml:space="preserve"> </w:t>
      </w:r>
      <w:r>
        <w:rPr>
          <w:rFonts w:ascii="Expert Sans" w:hAnsi="Expert Sans" w:cs="Expert Sans"/>
          <w:b/>
        </w:rPr>
        <w:t xml:space="preserve">End Date</w:t>
      </w:r>
      <w:r>
        <w:rPr>
          <w:rFonts w:ascii="Expert Sans" w:hAnsi="Expert Sans" w:cs="Expert Sans"/>
        </w:rPr>
        <w:t xml:space="preserve">”),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r>
        <w:rPr>
          <w:rFonts w:ascii="Expert Sans" w:hAnsi="Expert Sans" w:cs="Expert Sans"/>
        </w:rPr>
        <w:t xml:space="preserve">;</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specifying any such conditions to which the Derogation is subject.</w:t>
      </w:r>
    </w:p>
    <w:p>
      <w:pPr>
        <w:pStyle w:val="Heading3"/>
        <w:spacing/>
        <w:ind w:left="600"/>
        <w:contextualSpacing w:val="false"/>
        <w:rPr>
          <w:rFonts w:ascii="Expert Sans" w:hAnsi="Expert Sans" w:cs="Expert Sans"/>
          <w:b/>
          <w:color w:val="000000"/>
          <w:sz w:val="21"/>
          <w:u w:color="000000"/>
        </w:rPr>
      </w:pPr>
      <w:r>
        <w:t xml:space="preserve">Part B. Power to Grant a Derogation</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The Secretary of State may grant a Derogation to any Supplier Party where:</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that Supplier Party has applied for a Derogation in accordance with Part D;</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that application complies with any requirements as to form or content set out in a statement issued in accordance with Part E;</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 in the opinion of the Secretary of State, that application satisfies any criteria set out in a statement issued in accordance with Part E; and </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the Supplier Party has complied with all such other requirements as may apply to it in accordance with Part E.</w:t>
      </w:r>
    </w:p>
    <w:p>
      <w:pPr>
        <w:pStyle w:val="Heading3"/>
        <w:spacing/>
        <w:ind w:left="600"/>
        <w:contextualSpacing w:val="false"/>
        <w:rPr>
          <w:rFonts w:ascii="Expert Sans" w:hAnsi="Expert Sans" w:cs="Expert Sans"/>
          <w:b/>
          <w:color w:val="000000"/>
          <w:sz w:val="21"/>
          <w:u w:color="000000"/>
        </w:rPr>
      </w:pPr>
      <w:r>
        <w:t xml:space="preserve">Part C. Conditions of a Derogation</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A Derogation may be subject to such conditions (if any) as the Secretary of State thinks reasonable in all the circumstances of the case.</w:t>
      </w:r>
    </w:p>
    <w:p>
      <w:pPr>
        <w:pStyle w:val="Normal"/>
        <w:numPr>
          <w:ilvl w:val="2"/>
          <w:numId w:val="15"/>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r>
        <w:rPr>
          <w:rFonts w:ascii="Expert Sans" w:hAnsi="Expert Sans" w:cs="Expert Sans"/>
        </w:rPr>
        <w:t xml:space="preserve">:</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place a limit on the quantity of Devices or apparatus which may be installed or provided by or on behalf of the Supplier Party to which the Derogation is granted;</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restrict the type of Devices or apparatus that may be installed or provided by or on behalf of that Supplier Party;</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make provision as to the circumstances in, or premises at, which such Devices or apparatus may be installed or provided by or on behalf of that Supplier Party;</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place requirements on that Supplier Party to take, or refrain from taking, any specified action in relation to the installation or provision of any Devices or apparatus.</w:t>
      </w:r>
    </w:p>
    <w:p>
      <w:pPr>
        <w:pStyle w:val="Heading3"/>
        <w:spacing/>
        <w:ind w:left="600"/>
        <w:contextualSpacing w:val="false"/>
        <w:rPr>
          <w:rFonts w:ascii="Expert Sans" w:hAnsi="Expert Sans" w:cs="Expert Sans"/>
          <w:b/>
          <w:color w:val="000000"/>
          <w:sz w:val="21"/>
          <w:u w:color="000000"/>
        </w:rPr>
      </w:pPr>
      <w:r>
        <w:t xml:space="preserve">Part D. Applications for a Derogation</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Any Supplier Party may apply to the Secretary of State for a Derogation</w:t>
      </w:r>
      <w:r>
        <w:rPr>
          <w:b/>
        </w:rPr>
        <w:t xml:space="preserve">.</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The Secretary of State may determine, and in that case shall give all Supplier Parties a notice of, a date by which any application for a Derogation must be received by him.</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A Supplier Party may not apply for a Derogation after any date that is determined and included in a notice given in accordance with Section A4.7.</w:t>
      </w:r>
    </w:p>
    <w:p>
      <w:pPr>
        <w:pStyle w:val="Heading3"/>
        <w:spacing/>
        <w:ind w:left="600"/>
        <w:contextualSpacing w:val="false"/>
        <w:rPr>
          <w:rFonts w:ascii="Expert Sans" w:hAnsi="Expert Sans" w:cs="Expert Sans"/>
          <w:b/>
          <w:color w:val="000000"/>
          <w:sz w:val="21"/>
          <w:u w:color="000000"/>
        </w:rPr>
      </w:pPr>
      <w:r>
        <w:t xml:space="preserve">Part E. Statement of Requirements</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The Secretary of State may determine, and publish a statement of:</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the criteria against which any application for a Derogation is to be assessed by him;</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any requirements as to the form and content of any such application;</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any information or evidence which must be provided by a Supplier Party on making such an application;</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any timetable which applies to steps to be taken by the Supplier Party or by the Secretary of State in respect of such an application;</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such other matters which relate to the making of any such application or to the process for assessing it as the Secretary of State may consider appropriate;</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such matters which relate to the decision whether to grant a Derogation on the receipt of an application, or to the conditions to be applied to that Derogation, as the Secretary of State may consider appropriate.</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A Supplier Party which applies for a Derogation shall:</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comply with any requirements applicable to it which are set out in a statement published in accordance with Section A4.9; and</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provide to the Secretary of State, by such time and in such form as he may reasonably specify in a notice given to that Supplier Party, such additional information or evidence as he may at any time reasonably require for the purpose of assessing the application.</w:t>
      </w:r>
    </w:p>
    <w:p>
      <w:pPr>
        <w:pStyle w:val="Heading3"/>
        <w:spacing/>
        <w:ind w:left="600"/>
        <w:contextualSpacing w:val="false"/>
        <w:rPr>
          <w:rFonts w:ascii="Expert Sans" w:hAnsi="Expert Sans" w:cs="Expert Sans"/>
          <w:b/>
          <w:color w:val="000000"/>
          <w:sz w:val="21"/>
          <w:u w:color="000000"/>
        </w:rPr>
      </w:pPr>
      <w:r>
        <w:t xml:space="preserve">Part F. Actions before this Section Comes into Force</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Where, prior to the coming into effect of this Section A4:</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 Supplier Party makes any application:</w:t>
      </w:r>
    </w:p>
    <w:p>
      <w:pPr>
        <w:pStyle w:val="Normal"/>
        <w:numPr>
          <w:ilvl w:val="4"/>
          <w:numId w:val="15"/>
        </w:numPr>
        <w:spacing/>
        <w:ind w:left="1800" w:hanging="600"/>
        <w:contextualSpacing w:val="false"/>
        <w:rPr>
          <w:rFonts w:ascii="Expert Sans" w:hAnsi="Expert Sans" w:cs="Expert Sans"/>
          <w:color w:val="000000"/>
          <w:sz w:val="19"/>
          <w:u w:color="000000"/>
        </w:rPr>
      </w:pPr>
      <w:r>
        <w:t xml:space="preserve">that it would be entitled to make under this Section A4 after it has come into force; and</w:t>
      </w:r>
    </w:p>
    <w:p>
      <w:pPr>
        <w:pStyle w:val="Normal"/>
        <w:numPr>
          <w:ilvl w:val="4"/>
          <w:numId w:val="15"/>
        </w:numPr>
        <w:spacing/>
        <w:ind w:left="1800" w:hanging="600"/>
        <w:contextualSpacing w:val="false"/>
        <w:rPr>
          <w:rFonts w:ascii="Expert Sans" w:hAnsi="Expert Sans" w:cs="Expert Sans"/>
          <w:color w:val="000000"/>
          <w:sz w:val="19"/>
          <w:u w:color="000000"/>
        </w:rPr>
      </w:pPr>
      <w:r>
        <w:t xml:space="preserve">in respect of that application, has complied with the requirements of this Section A4 as if they had already come into force;</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the secretary of state takes any action that he would be entitled to take under this section A4 after it has come into force,</w:t>
      </w:r>
    </w:p>
    <w:p>
      <w:pPr>
        <w:pStyle w:val="Normal"/>
        <w:spacing/>
        <w:ind w:left="600"/>
        <w:contextualSpacing w:val="false"/>
        <w:rPr>
          <w:rFonts w:ascii="Expert Sans" w:hAnsi="Expert Sans" w:cs="Expert Sans"/>
          <w:color w:val="000000"/>
          <w:sz w:val="19"/>
          <w:u w:color="000000"/>
        </w:rPr>
      </w:pPr>
      <w:r>
        <w:t xml:space="preserve">each of those sections shall be treated as actions taken and having effect under this Section A4 after it comes into force. </w:t>
      </w:r>
    </w:p>
    <w:p>
      <w:pPr>
        <w:pStyle w:val="Heading3"/>
        <w:spacing/>
        <w:ind w:left="600"/>
        <w:contextualSpacing w:val="false"/>
        <w:rPr>
          <w:rFonts w:ascii="Expert Sans" w:hAnsi="Expert Sans" w:cs="Expert Sans"/>
          <w:b/>
          <w:color w:val="000000"/>
          <w:sz w:val="21"/>
          <w:u w:color="000000"/>
        </w:rPr>
      </w:pPr>
      <w:r>
        <w:t xml:space="preserve">Part G. Amendments after this Section Comes into Force</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Where the Secretary of State has determined, and given all Supplier Parties notice of, a date in accordance with Section A4.7, he may subsequently (whether before or after that date has passed) determine and give all Supplier Parties notice of a later date.</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Any date determined and included in a notice given in accordance with Section A4.12 shall have effect for the purposes of Section A4.7 in replacement for the date that was previously determined by the Secretary of State.</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The Secretary of State may at any time:</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amend any statement published in accordance with Section A4.9, in which case the amended statement shall have effect for the purposes of Section A4.10 in replacement for the one that was previously published;</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 in respect of the Derogation granted to any Supplier Party, vary: </w:t>
      </w:r>
    </w:p>
    <w:p>
      <w:pPr>
        <w:pStyle w:val="Normal"/>
        <w:numPr>
          <w:ilvl w:val="4"/>
          <w:numId w:val="15"/>
        </w:numPr>
        <w:spacing/>
        <w:ind w:left="1800" w:hanging="600"/>
        <w:contextualSpacing w:val="false"/>
        <w:rPr>
          <w:rFonts w:ascii="Expert Sans" w:hAnsi="Expert Sans" w:cs="Expert Sans"/>
          <w:color w:val="000000"/>
          <w:sz w:val="19"/>
          <w:u w:color="000000"/>
        </w:rPr>
      </w:pPr>
      <w:r>
        <w:t xml:space="preserve">the Alternative Installation End Date, by specifying a date later than that previously specified;</w:t>
      </w:r>
    </w:p>
    <w:p>
      <w:pPr>
        <w:pStyle w:val="Normal"/>
        <w:numPr>
          <w:ilvl w:val="4"/>
          <w:numId w:val="15"/>
        </w:numPr>
        <w:spacing/>
        <w:ind w:left="1800" w:hanging="600"/>
        <w:contextualSpacing w:val="false"/>
        <w:rPr>
          <w:rFonts w:ascii="Expert Sans" w:hAnsi="Expert Sans" w:cs="Expert Sans"/>
          <w:color w:val="000000"/>
          <w:sz w:val="19"/>
          <w:u w:color="000000"/>
        </w:rPr>
      </w:pPr>
      <w:r>
        <w:t xml:space="preserve">any conditions to which the Derogation is subject, by imposing new or amended conditions.</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The Secretary of State may exercise the powers set out at Sections A4.12 and A4.14 on more than one occasion.</w:t>
      </w:r>
    </w:p>
    <w:p>
      <w:pPr>
        <w:pStyle w:val="Heading3"/>
        <w:spacing/>
        <w:ind w:left="600"/>
        <w:contextualSpacing w:val="false"/>
        <w:rPr>
          <w:rFonts w:ascii="Expert Sans" w:hAnsi="Expert Sans" w:cs="Expert Sans"/>
          <w:b/>
          <w:color w:val="000000"/>
          <w:sz w:val="21"/>
          <w:u w:color="000000"/>
        </w:rPr>
      </w:pPr>
      <w:r>
        <w:t xml:space="preserve">Part H. Revocation of Derogations</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The Secretary of State may at any time, by notice to the Supplier Party to which it was granted, revoke any Derogation granted by him in accordance with this Section A4.</w:t>
      </w:r>
    </w:p>
    <w:p>
      <w:pPr>
        <w:pStyle w:val="Heading3"/>
        <w:spacing/>
        <w:ind w:left="600"/>
        <w:contextualSpacing w:val="false"/>
        <w:rPr>
          <w:rFonts w:ascii="Expert Sans" w:hAnsi="Expert Sans" w:cs="Expert Sans"/>
          <w:b/>
          <w:color w:val="000000"/>
          <w:sz w:val="21"/>
          <w:u w:color="000000"/>
        </w:rPr>
      </w:pPr>
      <w:r>
        <w:t xml:space="preserve">Part I. Effect of a Derogation</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Where a Derogation is granted to a Supplier Party in accordance with this Section A4 and has not been revoked, then:</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in so far as any conditions of that Derogation are satisfied, the Alternative Installation End Date specified in the Derogation shall have effect in accordance with Section A3.15 (The Installation End Date).</w:t>
      </w:r>
    </w:p>
    <w:p>
      <w:pPr>
        <w:pStyle w:val="Heading3"/>
        <w:spacing/>
        <w:ind w:left="600"/>
        <w:contextualSpacing w:val="false"/>
        <w:rPr>
          <w:rFonts w:ascii="Expert Sans" w:hAnsi="Expert Sans" w:cs="Expert Sans"/>
          <w:b/>
          <w:color w:val="000000"/>
          <w:sz w:val="21"/>
          <w:u w:color="000000"/>
        </w:rPr>
      </w:pPr>
      <w:r>
        <w:t xml:space="preserve">Part J. Publication of Derogations</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Where the Code Administrator is provided by the Secretary of State with a copy of a Derogation that has been granted by him to a Supplier Party, it shall:</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maintain a copy of that Derogation on the Website;</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if it is notified by the Secretary of State that the Derogation has been amended and provided by him with a copy of the amended Derogation, publish and maintain a copy of that amended Derogation on the Website;</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if it is notified by the Secretary of State that the Derogation has been revoked, publish on the Website, together with that Derogation, a statement of the fact that it has been revoked and the date of its revocation.</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600"/>
        <w:contextualSpacing w:val="true"/>
        <w:jc w:val="left"/>
      </w:pPr>
    </w:lvl>
    <w:lvl w:ilvl="1">
      <w:start w:val="1"/>
      <w:numFmt w:val="decimal"/>
      <w:lvlText w:val="%1%2."/>
      <w:lvlJc w:val="left"/>
      <w:pPr>
        <w:ind w:hanging="600"/>
        <w:contextualSpacing w:val="true"/>
        <w:jc w:val="left"/>
      </w:pPr>
    </w:lvl>
    <w:lvl w:ilvl="2">
      <w:start w:val="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4">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10">
    <w:lvl w:ilvl="0">
      <w:start w:val="1"/>
      <w:numFmt w:val="lowerRoman"/>
      <w:lvlText w:val="%1."/>
      <w:lvlJc w:val="left"/>
      <w:pPr>
        <w:ind w:hanging="300"/>
        <w:contextualSpacing w:val="true"/>
        <w:jc w:val="left"/>
      </w:pPr>
    </w:lvl>
    <w:lvl w:ilvl="1">
      <w:start w:val="1"/>
      <w:numFmt w:val="lowerRoman"/>
      <w:lvlText w:val="%2."/>
      <w:lvlJc w:val="left"/>
      <w:pPr>
        <w:ind w:hanging="300"/>
        <w:contextualSpacing w:val="true"/>
        <w:jc w:val="left"/>
      </w:pPr>
    </w:lvl>
    <w:lvl w:ilvl="2">
      <w:start w:val="1"/>
      <w:numFmt w:val="lowerRoman"/>
      <w:lvlText w:val="%3."/>
      <w:lvlJc w:val="left"/>
      <w:pPr>
        <w:ind w:hanging="300"/>
        <w:contextualSpacing w:val="true"/>
        <w:jc w:val="left"/>
      </w:pPr>
    </w:lvl>
    <w:lvl w:ilvl="3">
      <w:start w:val="1"/>
      <w:numFmt w:val="lowerRoman"/>
      <w:lvlText w:val="%4."/>
      <w:lvlJc w:val="left"/>
      <w:pPr>
        <w:ind w:hanging="300"/>
        <w:contextualSpacing w:val="true"/>
        <w:jc w:val="left"/>
      </w:pPr>
    </w:lvl>
    <w:lvl w:ilvl="4">
      <w:start w:val="1"/>
      <w:numFmt w:val="lowerRoman"/>
      <w:lvlText w:val="%5."/>
      <w:lvlJc w:val="left"/>
      <w:pPr>
        <w:ind w:hanging="300"/>
        <w:contextualSpacing w:val="true"/>
        <w:jc w:val="left"/>
      </w:pPr>
    </w:lvl>
    <w:lvl w:ilvl="5">
      <w:start w:val="1"/>
      <w:numFmt w:val="lowerRoman"/>
      <w:lvlText w:val="%6."/>
      <w:lvlJc w:val="left"/>
      <w:pPr>
        <w:ind w:hanging="300"/>
        <w:contextualSpacing w:val="true"/>
        <w:jc w:val="left"/>
      </w:pPr>
    </w:lvl>
    <w:lvl w:ilvl="6">
      <w:start w:val="1"/>
      <w:numFmt w:val="lowerRoman"/>
      <w:lvlText w:val="%7."/>
      <w:lvlJc w:val="left"/>
      <w:pPr>
        <w:ind w:hanging="300"/>
        <w:contextualSpacing w:val="true"/>
        <w:jc w:val="left"/>
      </w:pPr>
    </w:lvl>
    <w:lvl w:ilvl="7">
      <w:start w:val="1"/>
      <w:numFmt w:val="lowerRoman"/>
      <w:lvlText w:val="%8."/>
      <w:lvlJc w:val="left"/>
      <w:pPr>
        <w:ind w:hanging="300"/>
        <w:contextualSpacing w:val="true"/>
        <w:jc w:val="left"/>
      </w:pPr>
    </w:lvl>
    <w:lvl w:ilvl="8">
      <w:start w:val="1"/>
      <w:numFmt w:val="lowerRoman"/>
      <w:lvlText w:val="%9."/>
      <w:lvlJc w:val="left"/>
      <w:pPr>
        <w:ind w:hanging="300"/>
        <w:contextualSpacing w:val="true"/>
        <w:jc w:val="left"/>
      </w:pPr>
    </w:lvl>
  </w:abstractNum>
  <w:abstractNum w:abstractNumId="11">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12">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13">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lvl w:ilvl="2">
      <w:start w:val="1"/>
      <w:numFmt w:val="lowerRoman"/>
      <w:lvlText w:val="%3."/>
      <w:lvlJc w:val="left"/>
      <w:pPr>
        <w:ind w:hanging="300"/>
        <w:contextualSpacing w:val="true"/>
        <w:jc w:val="left"/>
      </w:pPr>
    </w:lvl>
    <w:lvl w:ilvl="3">
      <w:start w:val="1"/>
      <w:numFmt w:val="lowerRoman"/>
      <w:lvlText w:val="%4."/>
      <w:lvlJc w:val="left"/>
      <w:pPr>
        <w:ind w:hanging="300"/>
        <w:contextualSpacing w:val="true"/>
        <w:jc w:val="left"/>
      </w:pPr>
    </w:lvl>
    <w:lvl w:ilvl="4">
      <w:start w:val="1"/>
      <w:numFmt w:val="lowerRoman"/>
      <w:lvlText w:val="%5."/>
      <w:lvlJc w:val="left"/>
      <w:pPr>
        <w:ind w:hanging="300"/>
        <w:contextualSpacing w:val="true"/>
        <w:jc w:val="left"/>
      </w:pPr>
    </w:lvl>
    <w:lvl w:ilvl="5">
      <w:start w:val="1"/>
      <w:numFmt w:val="lowerRoman"/>
      <w:lvlText w:val="%6."/>
      <w:lvlJc w:val="left"/>
      <w:pPr>
        <w:ind w:hanging="300"/>
        <w:contextualSpacing w:val="true"/>
        <w:jc w:val="left"/>
      </w:pPr>
    </w:lvl>
    <w:lvl w:ilvl="6">
      <w:start w:val="1"/>
      <w:numFmt w:val="lowerRoman"/>
      <w:lvlText w:val="%7."/>
      <w:lvlJc w:val="left"/>
      <w:pPr>
        <w:ind w:hanging="300"/>
        <w:contextualSpacing w:val="true"/>
        <w:jc w:val="left"/>
      </w:pPr>
    </w:lvl>
    <w:lvl w:ilvl="7">
      <w:start w:val="1"/>
      <w:numFmt w:val="lowerRoman"/>
      <w:lvlText w:val="%8."/>
      <w:lvlJc w:val="left"/>
      <w:pPr>
        <w:ind w:hanging="300"/>
        <w:contextualSpacing w:val="true"/>
        <w:jc w:val="left"/>
      </w:pPr>
    </w:lvl>
    <w:lvl w:ilvl="8">
      <w:start w:val="1"/>
      <w:numFmt w:val="lowerRoman"/>
      <w:lvlText w:val="%9."/>
      <w:lvlJc w:val="left"/>
      <w:pPr>
        <w:ind w:hanging="300"/>
        <w:contextualSpacing w:val="true"/>
        <w:jc w:val="left"/>
      </w:pPr>
    </w:lvl>
  </w:abstractNum>
  <w:abstractNum w:abstractNumId="14">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15">
    <w:lvl w:ilvl="0">
      <w:start w:val="1"/>
      <w:numFmt w:val="upperLetter"/>
      <w:lvlText w:val="%1"/>
      <w:lvlJc w:val="left"/>
      <w:pPr>
        <w:ind w:hanging="600"/>
        <w:contextualSpacing w:val="true"/>
        <w:jc w:val="left"/>
      </w:pPr>
    </w:lvl>
    <w:lvl w:ilvl="1">
      <w:start w:val="1"/>
      <w:numFmt w:val="decimal"/>
      <w:lvlText w:val="%1%2."/>
      <w:lvlJc w:val="left"/>
      <w:pPr>
        <w:ind w:hanging="600"/>
        <w:contextualSpacing w:val="true"/>
        <w:jc w:val="left"/>
      </w:pPr>
    </w:lvl>
    <w:lvl w:ilvl="2">
      <w:start w:val="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6">
    <w:lvl w:ilvl="0">
      <w:start w:val="1"/>
      <w:numFmt w:val="upperLetter"/>
      <w:lvlText w:val="%1"/>
      <w:lvlJc w:val="left"/>
      <w:pPr>
        <w:ind w:hanging="600"/>
        <w:contextualSpacing w:val="true"/>
        <w:jc w:val="left"/>
      </w:pPr>
    </w:lvl>
    <w:lvl w:ilvl="1">
      <w:start w:val="3"/>
      <w:numFmt w:val="decimal"/>
      <w:lvlText w:val="%1%2."/>
      <w:lvlJc w:val="left"/>
      <w:pPr>
        <w:ind w:hanging="600"/>
        <w:contextualSpacing w:val="true"/>
        <w:jc w:val="left"/>
      </w:pPr>
    </w:lvl>
    <w:lvl w:ilvl="2">
      <w:start w:val="22"/>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7">
    <w:lvl w:ilvl="0">
      <w:start w:val="1"/>
      <w:numFmt w:val="upperLetter"/>
      <w:lvlText w:val="%1"/>
      <w:lvlJc w:val="left"/>
      <w:pPr>
        <w:ind w:hanging="600"/>
        <w:contextualSpacing w:val="true"/>
        <w:jc w:val="left"/>
      </w:pPr>
    </w:lvl>
    <w:lvl w:ilvl="1">
      <w:start w:val="3"/>
      <w:numFmt w:val="decimal"/>
      <w:lvlText w:val="%1%2."/>
      <w:lvlJc w:val="left"/>
      <w:pPr>
        <w:ind w:hanging="600"/>
        <w:contextualSpacing w:val="true"/>
        <w:jc w:val="left"/>
      </w:pPr>
    </w:lvl>
    <w:lvl w:ilvl="2">
      <w:start w:val="37"/>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8">
    <w:lvl w:ilvl="0">
      <w:start w:val="1"/>
      <w:numFmt w:val="upperLetter"/>
      <w:lvlText w:val="%1"/>
      <w:lvlJc w:val="left"/>
      <w:pPr>
        <w:ind w:hanging="600"/>
        <w:contextualSpacing w:val="true"/>
        <w:jc w:val="left"/>
      </w:pPr>
    </w:lvl>
    <w:lvl w:ilvl="1">
      <w:start w:val="3"/>
      <w:numFmt w:val="decimal"/>
      <w:lvlText w:val="%1%2."/>
      <w:lvlJc w:val="left"/>
      <w:pPr>
        <w:ind w:hanging="600"/>
        <w:contextualSpacing w:val="true"/>
        <w:jc w:val="left"/>
      </w:pPr>
    </w:lvl>
    <w:lvl w:ilvl="2">
      <w:start w:val="38"/>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Simon Grimwood</dc:creator>
  <cp:lastModifiedBy>Georgiana Severin</cp:lastModifiedBy>
</cp:coreProperties>
</file>