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Red Hat, Inc. Java 11.0.14.1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600" w:hanging="600"/>
        <w:contextualSpacing w:val="false"/>
        <w:rPr>
          <w:rFonts w:ascii="Expert Sans" w:hAnsi="Expert Sans" w:cs="Expert Sans"/>
          <w:b/>
          <w:color w:val="000000"/>
          <w:sz w:val="24"/>
          <w:u w:color="000000"/>
        </w:rPr>
      </w:pPr>
      <w:r>
        <w:t xml:space="preserve">SMART METERING KEY INFRASTRUCTURE AND DCC KEY INFRASTRUCTURE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SMKI POLICY MANAGEMENT AUTHORITY</w:t>
      </w:r>
    </w:p>
    <w:p>
      <w:pPr>
        <w:pStyle w:val="Heading3"/>
        <w:spacing/>
        <w:ind w:left="600"/>
        <w:contextualSpacing w:val="false"/>
        <w:rPr>
          <w:rFonts w:ascii="Expert Sans" w:hAnsi="Expert Sans" w:cs="Expert Sans"/>
          <w:b/>
          <w:color w:val="000000"/>
          <w:sz w:val="21"/>
          <w:u w:color="000000"/>
        </w:rPr>
      </w:pPr>
      <w:r>
        <w:t xml:space="preserve">Establishment of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establish a Sub-Committee in accordance with the requirements of this Section L1, to be known as the “</w:t>
      </w:r>
      <w:r>
        <w:rPr>
          <w:b/>
        </w:rPr>
        <w:t xml:space="preserve">SMKI PMA</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Save as expressly set out in this Section L1, the SMKI PMA shall be subject to the provisions concerning Sub-Committees set out in Section C6 (Sub-Committees).</w:t>
      </w:r>
    </w:p>
    <w:p>
      <w:pPr>
        <w:pStyle w:val="Heading3"/>
        <w:spacing/>
        <w:ind w:left="600"/>
        <w:contextualSpacing w:val="false"/>
        <w:rPr>
          <w:rFonts w:ascii="Expert Sans" w:hAnsi="Expert Sans" w:cs="Expert Sans"/>
          <w:b/>
          <w:color w:val="000000"/>
          <w:sz w:val="21"/>
          <w:u w:color="000000"/>
        </w:rPr>
      </w:pPr>
      <w:r>
        <w:t xml:space="preserve">Membership of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SMKI PMA shall be composed of the following persons (each an “</w:t>
      </w:r>
      <w:r>
        <w:rPr>
          <w:b/>
        </w:rPr>
        <w:t xml:space="preserve">SMKI PMA Member</w:t>
      </w:r>
      <w: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SMKI PMA Chair (as further described in Section L1.5);</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four SMKI PMA (Supplier) Members (as further described in Section L1.6);</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two SMKI PMA (Network) Member (as further described in Section L1.8);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one representative of the Security Sub-Committee and one representative of the Technical Architecture and Business Architecture Sub-Committee (in each case as further described in Section L1.10);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one SMKI Specialist (appointed as described in the definition of that expression in Section A1 (Definitions)).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SMKI PMA Member must be an individual (and cannot be a body corporate, association or partnership). No one person can hold more than one office as an SMKI PMA Member at the same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w:t>
      </w:r>
      <w:r>
        <w:rPr>
          <w:b/>
        </w:rPr>
        <w:t xml:space="preserve">SMKI PMA Chair</w:t>
      </w:r>
      <w:r>
        <w:t xml:space="preserve">” shall be such person as is (from time to time) appointed to that role by the Panel in accordance with a process designed to ensure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SMKI PMA Chair is appointed for a three-year term (following which he or she can apply to be re-appointed);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SMKI PMA Chair is remunerated at a reasonable rate;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SMKI PMA Chair’s appointment is subject to Section C6.9 (Member Confirmation), and to terms equivalent to Section C4.6 (Removal of Elected Members); </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provision is made for the SMKI PMA Chair to continue in office for a reasonable period following the end of his or her term of office in the event of any delay in appointing his or her successor;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where the SMKI PMA Chair's appointment (and for the purposes of this Section and Section L1.5A all references to appointment shall encompass re-appointment) is to take effect on or after the date this Section L1.5(f) comes into force, the Panel shall: </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notify the Secretary of State of the appointment it proposes to make</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not make the appointment unless and until the Secretary of State has confirmed in writing that they do not object to the appointment being made; </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ensure that the terms of the appointment include terms which provide for the Panel to terminate the appointment where directed to do so by the Secretary of State pursuant to Section L1.5A and from such date or within such period as may be specified in the Secretary of State's direction; and</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where the appointed person has not, at the date of the appointment, passed (as a minimum) a Security Check (or equivalent), ensure that the terms of the appointment include terms which</w:t>
      </w:r>
      <w:r>
        <w:rPr>
          <w:rFonts w:ascii="Expert Sans" w:hAnsi="Expert Sans" w:cs="Expert Sans"/>
        </w:rPr>
        <w:t xml:space="preserve">:</w:t>
      </w:r>
    </w:p>
    <w:p>
      <w:pPr>
        <w:pStyle w:val="Normal"/>
        <w:numPr>
          <w:ilvl w:val="5"/>
          <w:numId w:val="4"/>
        </w:numPr>
        <w:spacing/>
        <w:ind w:left="2100" w:hanging="600"/>
        <w:contextualSpacing w:val="false"/>
        <w:jc w:val="left"/>
        <w:rPr>
          <w:rFonts w:ascii="Expert Sans" w:hAnsi="Expert Sans" w:cs="Expert Sans"/>
          <w:color w:val="000000"/>
          <w:sz w:val="19"/>
          <w:u w:color="000000"/>
        </w:rPr>
      </w:pPr>
      <w:r>
        <w:rPr>
          <w:rFonts w:ascii="Expert Sans" w:hAnsi="Expert Sans" w:cs="Expert Sans"/>
        </w:rPr>
        <w:t xml:space="preserve">require the appointed person to apply for a Security Check (or equivalent) within one month of the date of the appointment</w:t>
      </w:r>
      <w:r>
        <w:rPr>
          <w:rFonts w:ascii="Expert Sans" w:hAnsi="Expert Sans" w:cs="Expert Sans"/>
        </w:rPr>
        <w:t xml:space="preserve">;</w:t>
      </w:r>
    </w:p>
    <w:p>
      <w:pPr>
        <w:pStyle w:val="Normal"/>
        <w:numPr>
          <w:ilvl w:val="5"/>
          <w:numId w:val="4"/>
        </w:numPr>
        <w:spacing/>
        <w:ind w:left="2100" w:hanging="600"/>
        <w:contextualSpacing w:val="false"/>
        <w:jc w:val="left"/>
        <w:rPr>
          <w:rFonts w:ascii="Expert Sans" w:hAnsi="Expert Sans" w:cs="Expert Sans"/>
          <w:color w:val="000000"/>
          <w:sz w:val="19"/>
          <w:u w:color="000000"/>
        </w:rPr>
      </w:pPr>
      <w:r>
        <w:rPr>
          <w:rFonts w:ascii="Expert Sans" w:hAnsi="Expert Sans" w:cs="Expert Sans"/>
        </w:rP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r>
        <w:rPr>
          <w:rFonts w:ascii="Expert Sans" w:hAnsi="Expert Sans" w:cs="Expert Sans"/>
        </w:rPr>
        <w:t xml:space="preserve">).</w:t>
      </w:r>
    </w:p>
    <w:p>
      <w:pPr>
        <w:pStyle w:val="Normal"/>
        <w:numPr>
          <w:ilvl w:val="2"/>
          <w:numId w:val="5"/>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Secretary of State may, in respect of any SMKI PMA Chair appointment which takes effect on or after the date Section L1.5(f) comes into force, direct the Panel to terminate the appointment of the SMKI PMA Chair where the Secretary of State considers it necessary to do for the purposes of preserving the integrity of, and in the interests of maintaining, the security of the End-to-End Smart Metering System (or any part of that system</w:t>
      </w:r>
      <w:r>
        <w:rPr>
          <w:rFonts w:ascii="Expert Sans" w:hAnsi="Expert Sans" w:cs="Expert Sans"/>
        </w:rPr>
        <w:t xml:space="preserve">).</w:t>
      </w:r>
    </w:p>
    <w:p>
      <w:pPr>
        <w:pStyle w:val="Normal"/>
        <w:numPr>
          <w:ilvl w:val="2"/>
          <w:numId w:val="6"/>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Panel shall comply with any direction given to it by the Secretary of State pursuant to Section L1.5A</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Each of the four “</w:t>
      </w:r>
      <w:r>
        <w:rPr>
          <w:b/>
        </w:rPr>
        <w:t xml:space="preserve">SMKI PMA (Supplier) Members</w:t>
      </w:r>
      <w:r>
        <w:t xml:space="preserve">” shall (subject to any directions to the contrary made by the Secretary of State for the purpose of transition on the incorporation of this Section L1 into this Code):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be appointed in accordance with Section L1.7, subject to compliance by the appointed person with Section C6.9 (Member Confirmation);</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retire 2 years after his or her appointment (without prejudice to his or her ability to be nominated for a further term of office);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“SMKI PMA (Supplier) Member”, references to “Panel” were to “SMKI PMA”, references to “Panel Chair” were to “SMKI PMA Chair”, and references to “Panel Members” were to “SMKI PMA Members”.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Each of the four SMKI PMA (Supplier) Members shall be appointed in accordance with a process: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by which three SMKI PMA (Supplier) Members will be elected by Large Supplier Parties, and one SMKI PMA (Supplier) Member will be elected by Small Supplier Parties;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by which any person (whether or not a Supplier Party) shall be entitled to nominate candidates to be elected as an SMKI PMA (Supplier) Member;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“SMKI PMA”, references to “Panel Chair” were to “SMKI PMA Chair”, references to “Panel Members” were to “SMKI PMA Members”, and references to provisions of Section C or D were to the corresponding provisions set out in or applied pursuant to this Section L1).</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two “</w:t>
      </w:r>
      <w:r>
        <w:rPr>
          <w:b/>
        </w:rPr>
        <w:t xml:space="preserve">SMKI PMA (Network) Members</w:t>
      </w:r>
      <w:r>
        <w:t xml:space="preserve">” shall (subject to any directions to the contrary made by the Secretary of State for the purpose of transition on the incorporation of this Section L1 into this Code):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be appointed in accordance with Section L1.9, subject to compliance by the appointed person with Section C6.9 (Member Confirmation);</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retire 2 years after his or her appointment (without prejudice to his or her ability to be nominated for a further term of office);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“SMKI PMA (Network) Members”, references to “Panel” were to “SMKI PMA”, references to “Panel Chair” were to “SMKI PMA Chair”, and references to “Panel Members” were to “SMKI PMA Members”.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two SMKI PMA (Network) Member shall be appointed in accordance with a process: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by which one SMKI PMA (Network) Member will be elected by the Electricity Network Parties and one SMKI PMA (Network) Member will be elected by the Gas Network Parties;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“SMKI PMA”, to “Panel Chair” were to “PMA Chair”, to “Panel Members” were to “SMKI PMA Members”, and to provisions of Section C or D were to the corresponding provisions set out in or applied pursuant to this Section L1).</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Security Sub-Committee and the Technical Architecture and Business Architecture Sub-Committee shall each nominate one of their members to be an SMKI PMA Member by notice to the Secretariat from time to time. The Security Sub-Committee or the Technical Architecture and Business Architecture Sub-Committee (as applicable) may each replace its nominee from time to time by prior notice to the Secretariat. Such nomination or replacement shall be subject to compliance by the relevant person with Section C6.9 (Member Confirmation). Until each such Sub-Committee exists, the Panel shall nominate a person to act as a representative of that Sub-Committee (and may from time to time replace such person).</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Each SMKI PMA Member must ensure that he or she reads the SMKI Document Set when first appointed, and subsequently from time to time, so that he or she is familiar with its content.</w:t>
      </w:r>
    </w:p>
    <w:p>
      <w:pPr>
        <w:pStyle w:val="Heading3"/>
        <w:spacing/>
        <w:ind w:left="600"/>
        <w:contextualSpacing w:val="false"/>
        <w:rPr>
          <w:rFonts w:ascii="Expert Sans" w:hAnsi="Expert Sans" w:cs="Expert Sans"/>
          <w:b/>
          <w:color w:val="000000"/>
          <w:sz w:val="21"/>
          <w:u w:color="000000"/>
        </w:rPr>
      </w:pPr>
      <w:r>
        <w:t xml:space="preserve">Proceedings of the SMKI PMA</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Each SMKI PMA Member shall be entitled to appoint an Alternate in accordance with Section C5.19 (as it applies pursuant to Section L1.15). The SMKI PMA Chair must nominate another person to act as Alternate for the SMKI PMA Chair (which person may be the SMKI Specialist but may not be another SMKI PMA Member, and which person must be sufficiently independent of any particular Party or class of Parties</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No business shall be transacted at any meeting of the SMKI PMA unless a quorum is present at that meeting. The quorum for each such meeting shall be four of the SMKI PMA Members, at least one of whom must be the SMKI PMA Chair (or his or her Alternate).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L1.15:</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a representative of the DCC shall be invited to attend each and every SMKI PMA meeting (which representative shall be entitled to speak at SMKI PMA meetings without the permission of the SMKI PMA Chair);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other persons who may be invited to attend SMKI PMA meetings may include:</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the Independent SMKI Assurance Service Provider;</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one or more representatives of Device Manufacturers; or</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a specialist legal adviser.</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Subject to Sections L1.12, L1.13 and L1.14, the provisions of Section C5 (Proceedings of the Panel) shall apply to the proceedings of the SMKI PMA, for which purpose that Section shall be read as if references to “Panel” were to “SMKI PMA”, references to “Panel Chair” were to “SMKI PMA Chair”, and references to “Panel Members” were to “SMKI PMA Members”.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Notwithstanding Section C3.12 (Protections for Panel Members and Others), that Section shall not apply to the SMKI Specialist in any circumstances and the SMKI Specialist shall have no rights under that Section.</w:t>
      </w:r>
    </w:p>
    <w:p>
      <w:pPr>
        <w:pStyle w:val="Heading3"/>
        <w:spacing/>
        <w:ind w:left="600"/>
        <w:contextualSpacing w:val="false"/>
        <w:rPr>
          <w:rFonts w:ascii="Expert Sans" w:hAnsi="Expert Sans" w:cs="Expert Sans"/>
          <w:b/>
          <w:color w:val="000000"/>
          <w:sz w:val="21"/>
          <w:u w:color="000000"/>
        </w:rPr>
      </w:pPr>
      <w:r>
        <w:t xml:space="preserve">Duties of the SMKI PMA</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SMKI PMA shall undertake the following duties: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approve the Device CPS, Organisation CPS and the IKI CPS, and any changes to those documents, in accordance with Sections L9;</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propose variations to the SMKI SEC Documents, as further described in Section L1.19;</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periodically review (including where directed to do so by the Panel) the effectiveness of the SMKI Document Set (including so as to evaluate whether the SMKI Document Set remains consistent with the SEC Objectives), and report to the Panel on the outcome of such review (such report to include any recommendations for action that the SMKI PMA considers appropriate);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as soon as reasonably practicable following the incorporation of each of the following documents into this Code, its re-incorporation, or its modification in accordance with section 88 of the Energy Act 2008, to review that document in accordance with paragraph (c) above:</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the SMKI Compliance Policy;</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the SMKI RAPP;</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the Device Certificate Policy;</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the Organisation Certificate Policy;</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the IKI Certificate Policy;</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the SMKI Recovery Procedure,</w:t>
      </w:r>
    </w:p>
    <w:p>
      <w:pPr>
        <w:pStyle w:val="Normal"/>
        <w:spacing/>
        <w:ind w:left="900"/>
        <w:contextualSpacing w:val="false"/>
        <w:rPr>
          <w:rFonts w:ascii="Expert Sans" w:hAnsi="Expert Sans" w:cs="Expert Sans"/>
          <w:color w:val="000000"/>
          <w:sz w:val="19"/>
          <w:u w:color="000000"/>
        </w:rPr>
      </w:pPr>
      <w:r>
        <w:t xml:space="preserve">and (where the SMKI PMA considers it appropriate to do so) submit one or more Draft Proposals in respect of those documents;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periodically review the effectiveness of the DCCKI Document Set and to:</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notify DCC where it considers that changes should be made to the DCCKI Document Set in order to ensure that DCC meets its obligations under Section G (Security) (such notification to include any recommendation for action that the SMKI PMA considers appropriate); and</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copy any such notification to the Security Sub-Committee and, except to the extent that it is appropriate to redact information for security purposes, to other SEC Parties;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as soon as reasonably practicable following the incorporation of each of the following documents into this Code, its re-incorporation, or its modification in accordance with section 88 of the Energy Act 2008, to review that document in accordance with paragraph (e) above:</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the DCCKI RAPP;</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the DCCKI Certificate Policy;</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review the DCCKI CPS, and any amendments proposed to be made to it by the DCC, in accordance with Section L13 (DCC Key Infrastructure);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as part of its review of the SMKI Compliance Policy pursuant to paragraph (d) above, to consider whether SMKI Participants which are subject to assurance assessments pursuant to the SMKI Compliance Policy should be liable to meet the costs (or a proportion of the costs) of undertaking such assessments, and (where the SMKI PMA considers it appropriate to do so) submit one or more Draft Proposals as referred to in paragraph (d) above;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in relation to any incident in which a Relevant Private Key is (or is suspected of being) Compromised, to decide, in accordance with the SMKI Recovery Key Guidance, whether or not to require the use of the Recovery Private Key or Contingency Private Key (including in the latter case the use of the Contingency Symmetric Key);</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exercise the functions allocated to it under the SMKI Recovery Procedure, and in particular to exercise any power to nominate Parties for such purposes (and in accordance with such procedures) as may be set out in the SMKI Recovery Procedure;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provide the Panel, the Change Sub-Committee, the Change Board and Working Groups with support and advice in respect of Draft Proposals and Modification Proposals that provide for variations to the SMKI SEC Documents, the DCCKI SEC Documents, or the S1SPKM SEC Documents;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provide assurance in accordance with Section L2 (SMKI Assurance);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provide the Panel with support and advice in respect of Disputes for which the Panel is required to make a determination, insofar as such Disputes relate to the SMKI Document Set, the DCCKI Document Set or the S1SPKM Document Set;</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provide the Panel and Sub-Committees with general advice and support with respect to the SMKI Services, the SMKI Repository Service, the DCCKI Services, the DCCKI Repository Service, each S1SPKI and each SMETS1 Symmetric Key Arrangement;</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exercise such functions as are allocated to it under, and to comply with all the applicable requirements of, the SMKI Document Set in accordance with Section L9.1;</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 in respect of each S1SPKI CPS, to review, and either to approve or determine not to reject (subject to such amendments as it may direct), or to reject: </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 a draft of that document, in accordance with Section L14.11; </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 any proposed amendment to that document, in accordance with Section L14.13;</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periodically review the effectiveness of the S1SPKM Document Set and to:</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 notify DCC where it considers that changes should be made to the S1SPKM Document Set (such notification to include any recommendation for action that the SMKI PMA considers appropriate); and</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 copy any such notification to the Security Sub-Committee; </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 as soon as reasonably practicable following the incorporation of each of the following documents into this Code, its re-incorporation, or its modification in accordance with section 88 of the Energy Act 2008, to review that document in accordance with paragraph (q) above:</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 each S1SPKI Certificate Policy;</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 each S1SPKI RAPP;</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 each SMETS1 Cryptographic Key Management Policy;</w:t>
      </w:r>
    </w:p>
    <w:p>
      <w:pPr>
        <w:pStyle w:val="Normal"/>
        <w:numPr>
          <w:ilvl w:val="4"/>
          <w:numId w:val="7"/>
        </w:numPr>
        <w:spacing/>
        <w:ind w:left="1800" w:hanging="600"/>
        <w:contextualSpacing w:val="false"/>
        <w:rPr>
          <w:rFonts w:ascii="Expert Sans" w:hAnsi="Expert Sans" w:cs="Expert Sans"/>
          <w:color w:val="000000"/>
          <w:sz w:val="19"/>
          <w:u w:color="000000"/>
        </w:rPr>
      </w:pPr>
      <w:r>
        <w:t xml:space="preserve"> the S1SPKM Compliance Policy;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to perform any other duties expressly ascribed to the SMKI PMA elsewhere in this Code.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SMKI PMA shall establish a process whereby the Code Administrator monitors Draft Proposals and Modification Proposals with a view to identifying (and bringing to the SMKI PMA’s attention) those proposals that are likely to affect the SMKI SEC Documents. The Code Administrator shall comply with such process.</w:t>
      </w:r>
    </w:p>
    <w:p>
      <w:pPr>
        <w:pStyle w:val="Heading3"/>
        <w:spacing/>
        <w:ind w:left="600"/>
        <w:contextualSpacing w:val="false"/>
        <w:rPr>
          <w:rFonts w:ascii="Expert Sans" w:hAnsi="Expert Sans" w:cs="Expert Sans"/>
          <w:b/>
          <w:color w:val="000000"/>
          <w:sz w:val="21"/>
          <w:u w:color="000000"/>
        </w:rPr>
      </w:pPr>
      <w:r>
        <w:t xml:space="preserve">Modification of the SMKI SEC Documents and S1SPKM SEC Documents by the SMKI PMA</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SMKI PMA shall be entitled to submit Draft Proposals in respect of any of the SMKI SEC Documents or S1SPKM SEC Documents where the SMKI PMA considers it appropriate to do so;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any SMKI PMA Member shall be entitled to submit Draft Proposals in respect of any of the SMKI SEC Documents or S1SPKM SEC Documents where he or she considers it appropriate to do so (where the SMKI PMA has voted not to do so).</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Updated or Replacement Standards, Procedures and Guidelines</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In respect of the SMKI Document Set, the SMKI Services, the DCCKI Document Set, the DCCKI Services and Sections L2 to L13 shall be interpreted in accordance with the following provisions of this Section L1</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As a consequence of its duties under Section L1.17, the SMKI PMA shall determine any updates that are required to standards, procedures and guidelines that apply to the operation of the SMKI Services and the DCCKI Services and shall publish the latest versions on the Website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Transitional Period for Updated or Replacement Standards, Procedures and Guidelines</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Section L1.23 applies where</w:t>
      </w:r>
      <w:r>
        <w:rPr>
          <w:rFonts w:ascii="Expert Sans" w:hAnsi="Expert Sans" w:cs="Expert Sans"/>
        </w:rPr>
        <w:t xml:space="preserve">:</w:t>
      </w:r>
    </w:p>
    <w:p>
      <w:pPr>
        <w:pStyle w:val="Normal"/>
        <w:numPr>
          <w:ilvl w:val="3"/>
          <w:numId w:val="7"/>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DCC or any User is required, in accordance with any provision of the SMKI SEC Documents, to ensure that it, or that any of its policies, procedures, systems or processes, complies with</w:t>
      </w:r>
      <w:r>
        <w:rPr>
          <w:rFonts w:ascii="Expert Sans" w:hAnsi="Expert Sans" w:cs="Expert Sans"/>
        </w:rPr>
        <w:t xml:space="preserve">:</w:t>
      </w:r>
    </w:p>
    <w:p>
      <w:pPr>
        <w:pStyle w:val="Normal"/>
        <w:numPr>
          <w:ilvl w:val="4"/>
          <w:numId w:val="7"/>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any standard, procedure or guideline issued by a third party; and</w:t>
      </w:r>
    </w:p>
    <w:p>
      <w:pPr>
        <w:pStyle w:val="Normal"/>
        <w:numPr>
          <w:ilvl w:val="4"/>
          <w:numId w:val="7"/>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any equivalent to that standard, procedure or guideline which updates or replaces it from time to time; and</w:t>
      </w:r>
    </w:p>
    <w:p>
      <w:pPr>
        <w:pStyle w:val="Normal"/>
        <w:numPr>
          <w:ilvl w:val="3"/>
          <w:numId w:val="7"/>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relevant third party issues an equivalent to that standard, procedure or guideline which updates or replaces it</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this Section L1.23 applies, the obligation on the DCC or User (as the case may be</w:t>
      </w:r>
      <w:r>
        <w:rPr>
          <w:rFonts w:ascii="Expert Sans" w:hAnsi="Expert Sans" w:cs="Expert Sans"/>
        </w:rPr>
        <w:t xml:space="preserve">):</w:t>
      </w:r>
    </w:p>
    <w:p>
      <w:pPr>
        <w:pStyle w:val="Normal"/>
        <w:numPr>
          <w:ilvl w:val="3"/>
          <w:numId w:val="7"/>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shall be read as an obligation to comply with the updated or replaced standard, procedure or guideline from such date as is determined by the SMKI PMA in respect of that document; and</w:t>
      </w:r>
    </w:p>
    <w:p>
      <w:pPr>
        <w:pStyle w:val="Normal"/>
        <w:numPr>
          <w:ilvl w:val="3"/>
          <w:numId w:val="7"/>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prior to that date shall be read as an obligation to comply (at its discretion) with either</w:t>
      </w:r>
      <w:r>
        <w:rPr>
          <w:rFonts w:ascii="Expert Sans" w:hAnsi="Expert Sans" w:cs="Expert Sans"/>
        </w:rPr>
        <w:t xml:space="preserve">:</w:t>
      </w:r>
    </w:p>
    <w:p>
      <w:pPr>
        <w:pStyle w:val="Normal"/>
        <w:numPr>
          <w:ilvl w:val="4"/>
          <w:numId w:val="7"/>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the previous version of the standard, procedure or guideline; or</w:t>
      </w:r>
    </w:p>
    <w:p>
      <w:pPr>
        <w:pStyle w:val="Normal"/>
        <w:numPr>
          <w:ilvl w:val="4"/>
          <w:numId w:val="7"/>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the updated or replaced standard, procedure or guideline</w:t>
      </w:r>
      <w:r>
        <w:rPr>
          <w:rFonts w:ascii="Expert Sans" w:hAnsi="Expert Sans" w:cs="Expert Sans"/>
        </w:rP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Any date determined by the SMKI PMA in accordance with Section L1.23 may be the subject of an appeal by the DCC or any User to the Panel (whose decision shall be final and binding for the purposes of this Code</w:t>
      </w:r>
      <w:r>
        <w:rPr>
          <w:rFonts w:ascii="Expert Sans" w:hAnsi="Expert Sans" w:cs="Expert Sans"/>
        </w:rPr>
        <w:t xml:space="preserv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SMKI ASSURANCE</w:t>
      </w:r>
    </w:p>
    <w:p>
      <w:pPr>
        <w:pStyle w:val="Heading3"/>
        <w:spacing/>
        <w:ind w:left="600"/>
        <w:contextualSpacing w:val="false"/>
        <w:rPr>
          <w:rFonts w:ascii="Expert Sans" w:hAnsi="Expert Sans" w:cs="Expert Sans"/>
          <w:b/>
          <w:color w:val="000000"/>
          <w:sz w:val="21"/>
          <w:u w:color="000000"/>
        </w:rPr>
      </w:pPr>
      <w:r>
        <w:t xml:space="preserve">SMKI Compliance Policy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SMKI PMA shall exercise the functions allocated to it by the SMKI Compliance Policy.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procure all such services as are required for the purposes of complying with its obligations under the SMKI Compliance Policy.</w:t>
      </w:r>
    </w:p>
    <w:p>
      <w:pPr>
        <w:pStyle w:val="Heading3"/>
        <w:spacing/>
        <w:ind w:left="600"/>
        <w:contextualSpacing w:val="false"/>
        <w:rPr>
          <w:rFonts w:ascii="Expert Sans" w:hAnsi="Expert Sans" w:cs="Expert Sans"/>
          <w:b/>
          <w:color w:val="000000"/>
          <w:sz w:val="21"/>
          <w:u w:color="000000"/>
        </w:rPr>
      </w:pPr>
      <w:r>
        <w:t xml:space="preserve">SMKI Participants: Duty to Cooperate in Assessment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SMKI Participant shall do all such things as may be reasonably requested by the SMKI PMA, or by any person acting on behalf of or at the request of the SMKI PMA (including in particular the Independent SMKI Assurance Service Provider), for the purposes of facilitating an assessment of that SMKI Participant’s compliance with any applicable requirements of the SMKI Document Set.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 L2.3, an SMKI Participant shall provide the SMKI PMA (or the relevant person acting on its behalf or at its request)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such other forms of cooperation as may reasonably be requested, including in particular access at all reasonable times to:</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such parts of the premises of that SMKI Participant as are used for;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such persons engaged by that SMKI Participant as carry out, or are authorised to carry out,</w:t>
      </w:r>
    </w:p>
    <w:p>
      <w:pPr>
        <w:pStyle w:val="Normal"/>
        <w:spacing/>
        <w:ind w:left="600"/>
        <w:contextualSpacing w:val="false"/>
        <w:rPr>
          <w:rFonts w:ascii="Expert Sans" w:hAnsi="Expert Sans" w:cs="Expert Sans"/>
          <w:color w:val="000000"/>
          <w:sz w:val="19"/>
          <w:u w:color="000000"/>
        </w:rPr>
      </w:pPr>
      <w:r>
        <w:t xml:space="preserve">any activities related to its compliance with the applicable requirements of the SMKI Document Set.</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relation to an Event of Default which consists of a material breach by an SMKI Participant of any applicable requirements of the SMKI Document Set, the provisions of Sections M8.2 (Notification of an Event of Default) to M8.4 (Consequences of an Event of Default) shall apply subject to the provisions of Sections L2.6 to L2.13.</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Sections M8.2 to M8.4 as they apply pursuant to Section L2.5, an Event of Default shall (notwithstanding the ordinary definition thereof) be deemed to have occurred in respect of the DCC where it is in material breach of any applicable requirements of the SMKI Document Set (provided that Sections M8.4(e), (f) and (g) shall never apply to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in accordance with Section M8.2 the Panel receives notification that an SMKI Participant is in material breach of any applicable requirements of the SMKI Document Set, it shall refer the matter to the SMKI PMA. On any such referral, the SMKI PMA may investigate the matter in accordance with Section M8.3 as if the references in that Section to the “Panel” were to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SMKI PMA has: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received a report from the Independent SMKI Assurance Service Provider, following an assessment by it of the compliance of any SMKI Participant with the applicable requirements of the SMKI Document Set, concluding that the SMKI Participant has not complied with those requirements,</w:t>
      </w:r>
    </w:p>
    <w:p>
      <w:pPr>
        <w:pStyle w:val="Normal"/>
        <w:spacing/>
        <w:ind w:left="600"/>
        <w:contextualSpacing w:val="false"/>
        <w:rPr>
          <w:rFonts w:ascii="Expert Sans" w:hAnsi="Expert Sans" w:cs="Expert Sans"/>
          <w:color w:val="000000"/>
          <w:sz w:val="19"/>
          <w:u w:color="000000"/>
        </w:rPr>
      </w:pPr>
      <w:r>
        <w:t xml:space="preserve">the SMKI PMA shall consider the information available to it and shall determine whether any non-compliance with the SMKI Document Set has occurred and, if so, whether that non-compliance constitutes an Event of Default.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SMKI PMA determines that an Event of Default has occurred, it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notify the relevant SMKI Participant and any other Party it considers may have been affected by the Event of Default;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refer the matter to the Panel for the Panel to determine the appropriate steps to take in accordance with Section M8.4.</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Where the Panel is considering what steps to take in accordance with Section M8.4, it shall request and consider the advice of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Panel determines that an SMKI Participant is required to give effect to a remedial action plan in accordance with Section M8.4(d) that plan must be approved by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in accordance with Section L2.11, the SMKI PMA has approved a remedial action plan in relation to the provision by the DCC of the SMKI Services, the Panel shall ensure that the approved plan (being redacted only in so far as necessary for the purposes of security) is made available to all Parties.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in accordance with Section L2.11, the SMKI PMA has approved a remedial action plan in relation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acting in a capacity other than as the provider of the SMKI Services, the Panel may arrange for a version of the approved plan (or parts of that plan) to be made available to all the Parties;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other SMKI Participant, the Panel may arrange for an anonymised version of the approved plan (or parts of that plan) to be made available to all the Parties,</w:t>
      </w:r>
    </w:p>
    <w:p>
      <w:pPr>
        <w:pStyle w:val="Normal"/>
        <w:spacing/>
        <w:ind w:left="600"/>
        <w:contextualSpacing w:val="false"/>
        <w:rPr>
          <w:rFonts w:ascii="Expert Sans" w:hAnsi="Expert Sans" w:cs="Expert Sans"/>
          <w:color w:val="000000"/>
          <w:sz w:val="19"/>
          <w:u w:color="000000"/>
        </w:rPr>
      </w:pPr>
      <w:r>
        <w:t xml:space="preserve">but (in each case) only where the Panel considers that such dissemination is necessary for the purposes of security.</w:t>
      </w:r>
    </w:p>
    <w:p>
      <w:pPr>
        <w:pStyle w:val="Heading3"/>
        <w:spacing/>
        <w:ind w:left="600"/>
        <w:contextualSpacing w:val="false"/>
        <w:rPr>
          <w:rFonts w:ascii="Expert Sans" w:hAnsi="Expert Sans" w:cs="Expert Sans"/>
          <w:b/>
          <w:color w:val="000000"/>
          <w:sz w:val="21"/>
          <w:u w:color="000000"/>
        </w:rPr>
      </w:pPr>
      <w:r>
        <w:t xml:space="preserve">Emergency Suspension of SMKI Services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SMKI PMA has reason to believe that there is any immediate threat of the DCC Total System, any User Systems, any Smart Metering Systems or any RDP Systems being Compromised to a material extent by the occurrence of an event arising in relation to the SMKI Services, it may instruct the DCC immediately to suspend: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provision (in whole or in part) of the SMKI Services and/or any other Services which rely on the use of Certificates;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rights of any SMKI Participant to receive (in whole or in part) the SMKI Services and/or any other Services which rely on the use of Certificates,</w:t>
      </w:r>
    </w:p>
    <w:p>
      <w:pPr>
        <w:pStyle w:val="Normal"/>
        <w:spacing/>
        <w:ind w:left="600"/>
        <w:contextualSpacing w:val="false"/>
        <w:rPr>
          <w:rFonts w:ascii="Expert Sans" w:hAnsi="Expert Sans" w:cs="Expert Sans"/>
          <w:color w:val="000000"/>
          <w:sz w:val="19"/>
          <w:u w:color="000000"/>
        </w:rPr>
      </w:pPr>
      <w:r>
        <w:t xml:space="preserve">and thereafter to retain that suspension in effect until such time as the SMKI PMA instructs the DCC to reinstate the provision of the relevant Services or the rights of the SMKI Participant (as the case may be).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SMKI PMA takes any steps under Section L2.14, it: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immediately thereafter notify the Authority;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comply with any direction given to it by the Authority in relation to such steps;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notify all the Parties of some or all of such steps (without identifying the SMKI Participant), but only where the Panel considers that such notification is necessary for the purposes of security.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Party which is affected by the SMKI PMA taking any steps under Section L2.14 may appeal the decision to do so to the Authority, and the DCC shall comply with any decision of the Authority in respect of the matter (which shall be final and binding for the purposes of this Code).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THE SMKI SERVICES</w:t>
      </w:r>
    </w:p>
    <w:p>
      <w:pPr>
        <w:pStyle w:val="Heading3"/>
        <w:spacing/>
        <w:ind w:left="600"/>
        <w:contextualSpacing w:val="false"/>
        <w:rPr>
          <w:rFonts w:ascii="Expert Sans" w:hAnsi="Expert Sans" w:cs="Expert Sans"/>
          <w:b/>
          <w:color w:val="000000"/>
          <w:sz w:val="21"/>
          <w:u w:color="000000"/>
        </w:rPr>
      </w:pPr>
      <w:r>
        <w:t xml:space="preserve">The SMKI Services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L3, the “</w:t>
      </w:r>
      <w:r>
        <w:rPr>
          <w:b/>
        </w:rPr>
        <w:t xml:space="preserve">SMKI Services</w:t>
      </w:r>
      <w:r>
        <w:t xml:space="preserve">” means all of the activities undertaken by the DCC in its capacity as: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Device Certification Authority;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Organisation Certification Authority;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IKI Certification Authority,</w:t>
      </w:r>
    </w:p>
    <w:p>
      <w:pPr>
        <w:pStyle w:val="Normal"/>
        <w:spacing/>
        <w:ind w:left="600"/>
        <w:contextualSpacing w:val="false"/>
        <w:rPr>
          <w:rFonts w:ascii="Expert Sans" w:hAnsi="Expert Sans" w:cs="Expert Sans"/>
          <w:color w:val="000000"/>
          <w:sz w:val="19"/>
          <w:u w:color="000000"/>
        </w:rPr>
      </w:pPr>
      <w:r>
        <w:t xml:space="preserve">in each case in accordance with the applicable requirements of the Code.</w:t>
      </w:r>
    </w:p>
    <w:p>
      <w:pPr>
        <w:pStyle w:val="Heading3"/>
        <w:spacing/>
        <w:ind w:left="600"/>
        <w:contextualSpacing w:val="false"/>
        <w:rPr>
          <w:rFonts w:ascii="Expert Sans" w:hAnsi="Expert Sans" w:cs="Expert Sans"/>
          <w:b/>
          <w:color w:val="000000"/>
          <w:sz w:val="21"/>
          <w:u w:color="000000"/>
        </w:rPr>
      </w:pPr>
      <w:r>
        <w:t xml:space="preserve">Authorised Subscribers</w:t>
      </w:r>
    </w:p>
    <w:p>
      <w:pPr>
        <w:pStyle w:val="Heading4"/>
        <w:spacing/>
        <w:ind w:left="600"/>
        <w:contextualSpacing w:val="false"/>
        <w:rPr>
          <w:rFonts w:ascii="Expert Sans" w:hAnsi="Expert Sans" w:cs="Expert Sans"/>
          <w:color w:val="000000"/>
          <w:sz w:val="21"/>
          <w:u w:val="single" w:color="000000"/>
        </w:rPr>
      </w:pPr>
      <w:r>
        <w:t xml:space="preserve">General Provisions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L3:</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Party which has successfully completed the SMKI and Repository Entry Process Tests for the purposes of Section H14.22(a) in respect of any of the Certificate Policies;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RDP which has successfully completed the SMKI and Repository Entry Process Tests for the purposes of Section H14.22(a) in respect of the Organisation Certificate Policy;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SECCo in respect of the IKI Certificate Policy,</w:t>
      </w:r>
    </w:p>
    <w:p>
      <w:pPr>
        <w:pStyle w:val="Normal"/>
        <w:spacing/>
        <w:ind w:left="600"/>
        <w:contextualSpacing w:val="false"/>
        <w:rPr>
          <w:rFonts w:ascii="Expert Sans" w:hAnsi="Expert Sans" w:cs="Expert Sans"/>
          <w:color w:val="000000"/>
          <w:sz w:val="19"/>
          <w:u w:color="000000"/>
        </w:rPr>
      </w:pPr>
      <w:r>
        <w:t xml:space="preserve">may apply to become an Authorised Subscriber in accordance with, and by following the relevant procedures set out in, that Certificate Policy and the SMKI RAPP.</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authorise SECCo, any Party or any RDP to submit a Certificate Signing Request, and so to become an Authorised Subscriber, where SECCo, that Party or that RDP has successfully completed the relevant procedures and satisfied the criteria set out in the relevant Certificate Policy and the SMKI RAPP.</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provide any SMKI Services that may be requested by an Authorised Subscriber where the request is made by that Authorised Subscriber in accordance with the applicable requirements of the SMKI SEC Documents.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in the provision of the SMKI Services it acts in accordance with Good Industry Practice.</w:t>
      </w:r>
    </w:p>
    <w:p>
      <w:pPr>
        <w:pStyle w:val="Heading4"/>
        <w:spacing/>
        <w:ind w:left="600"/>
        <w:contextualSpacing w:val="false"/>
        <w:rPr>
          <w:rFonts w:ascii="Expert Sans" w:hAnsi="Expert Sans" w:cs="Expert Sans"/>
          <w:color w:val="000000"/>
          <w:sz w:val="21"/>
          <w:u w:val="single" w:color="000000"/>
        </w:rPr>
      </w:pPr>
      <w:r>
        <w:t xml:space="preserve">Registration Data Providers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Registration Data Provider (other than an Electricity Network Party or Gas Network Party which is deemed to be an RDP, acting in its capacity as such) has become an Authorised Subscriber, the Network Party that nominated that Registration Data Provider shall ensure that the RDP complies with all of its obligations in that capacity under this Section 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Registration Data Provider has been nominated as such by more than one Network Party: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that RDP shall not, by virtue of acting in the capacity of an RDP for different Network Parties, be required to become a Subscriber for different Organisation Certificates;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the extent to which that RDP can be clearly identified as acting on behalf of one Network Party, that Network Party shall be subject to the requirements of Section L3.6 in respect of the actions of the RDP;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the extent to which that RDP cannot be clearly identified as acting on behalf of one Network Party, each of the Network Parties which nominated that RDP shall be subject to the requirements of Section L3.6 in respect of the actions of the RDP.</w:t>
      </w:r>
    </w:p>
    <w:p>
      <w:pPr>
        <w:pStyle w:val="Heading4"/>
        <w:spacing/>
        <w:ind w:left="600"/>
        <w:contextualSpacing w:val="false"/>
        <w:rPr>
          <w:rFonts w:ascii="Expert Sans" w:hAnsi="Expert Sans" w:cs="Expert Sans"/>
          <w:color w:val="000000"/>
          <w:sz w:val="21"/>
          <w:u w:val="single" w:color="000000"/>
        </w:rPr>
      </w:pPr>
      <w:r>
        <w:t xml:space="preserve">Determinations by the Panel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has notified SECCo, a Party or an RDP that has applied to become an Authorised Subscriber that the DCC does not consider that it has satisfied the criteria set out in the relevant Certificate Policy and the SMKI RAPP for that purpose, SECCo, that Party or that RDP (as the case may be) may refer the matter to the Panel for determination.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any reference made to it under Section L3.8, the Panel: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determine whether the relevant applicant satisfies the criteria set out in the relevant Certificate Policy and the SMKI RAPP;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Panel determines that the relevant applicant meets those criteria, it shall notify the DCC, and the applicant shall (subject to any other requirements of the relevant Certificate Policy or the SMKI RAPP) become an Authorised Subscriber.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Subject to the provisions of Section L3.11, any such determination of the Panel shall be final and binding.</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Nothing in Sections L3.8 to L3.10 shall be taken to prevent SECCo, any Party or any RDP from making a new application to DCC to become an Authorised Subscriber, in accordance with Section L3.2, at any time.</w:t>
      </w:r>
    </w:p>
    <w:p>
      <w:pPr>
        <w:pStyle w:val="Heading4"/>
        <w:spacing/>
        <w:ind w:left="600"/>
        <w:contextualSpacing w:val="false"/>
        <w:rPr>
          <w:rFonts w:ascii="Expert Sans" w:hAnsi="Expert Sans" w:cs="Expert Sans"/>
          <w:color w:val="000000"/>
          <w:sz w:val="21"/>
          <w:u w:val="single" w:color="000000"/>
        </w:rPr>
      </w:pPr>
      <w:r>
        <w:t xml:space="preserve">Changes in Circumstance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SECCo, a Party or an RDP which is an Authorised Subscriber becomes aware of a change in circumstance which would be likely, if it were to make a new application to the DCC to become an Authorised Subscriber, to affect whether it would satisfy the criteria set out in the relevant Certificate Policy and the SMKI RAPP for that purpose, it shall as soon as is reasonably practicable notify the DCC of that change in circumstance.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receives a notification from an Authorised Subscriber in accordance with Section L3.12, or otherwise becomes aware of a change in circumstance of the nature referred to in that Section, it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assess whether that Authorised Subscriber continues to satisfy the relevant criteria to be an Authorised Subscriber as set out in the relevant Certificate Policy and the SMKI RAPP;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it determines that the Authorised Subscriber does not continue to satisfy the relevant criteria, notify the Authorised Subscriber which, subject to Section L3.14, shall cease to be an Authorised Subscriber in accordance with the Certificate Policy.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has notified an Authorised Subscriber in accordance with Section L3.13(b):</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provisions of Section L3.8 to L3.11 shall apply as if the person notified had made an unsuccessful application to become an Authorised Subscriber in respect of the relevant Certificate Policy;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relevant Certificate Policy is the Organisation Certificate Policy, the DCC shall, subject to any determination made by the Panel in accordance with Section L3.9, revoke any Organisation Certificates for which that person is the Subscriber;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relevant Certificate Policy is the IKI Certificate Policy, the DCC shall, subject to any determination made by the Panel in accordance with Section L3.9, take such steps in relation to any IKI Certificates for which that person is the Subscriber as may be set out in that Certificate Policy or in the SMKI RAPP.</w:t>
      </w:r>
    </w:p>
    <w:p>
      <w:pPr>
        <w:pStyle w:val="Heading3"/>
        <w:spacing/>
        <w:ind w:left="600"/>
        <w:contextualSpacing w:val="false"/>
        <w:rPr>
          <w:rFonts w:ascii="Expert Sans" w:hAnsi="Expert Sans" w:cs="Expert Sans"/>
          <w:b/>
          <w:color w:val="000000"/>
          <w:sz w:val="21"/>
          <w:u w:color="000000"/>
        </w:rPr>
      </w:pPr>
      <w:r>
        <w:t xml:space="preserve">Eligible Subscribers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 Authorised Subscriber: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be known as an “</w:t>
      </w:r>
      <w:r>
        <w:rPr>
          <w:b/>
        </w:rPr>
        <w:t xml:space="preserve">Eligible Subscriber</w:t>
      </w:r>
      <w:r>
        <w:t xml:space="preserve">” in respect of a Certificate if it is entitled to become a Subscriber for that Certificate;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will be entitled to become a Subscriber for a Certificate only if it is identified as an Eligible Subscriber in respect of that Certificate in accordance with the following provisions of this Section L3.</w:t>
      </w:r>
    </w:p>
    <w:p>
      <w:pPr>
        <w:pStyle w:val="Heading4"/>
        <w:spacing/>
        <w:ind w:left="600"/>
        <w:contextualSpacing w:val="false"/>
        <w:rPr>
          <w:rFonts w:ascii="Expert Sans" w:hAnsi="Expert Sans" w:cs="Expert Sans"/>
          <w:color w:val="000000"/>
          <w:sz w:val="21"/>
          <w:u w:val="single" w:color="000000"/>
        </w:rPr>
      </w:pPr>
      <w:r>
        <w:t xml:space="preserve">Device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Party which is an Authorised Subscriber in accordance with the Device Certificate Policy will be an Eligible Subscriber in respect of a Device Certificate only where that Subject of that Device Certificate is one that is identified with that Party in the table immediately below.</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60"/>
        <w:gridCol w:w="5844"/>
      </w:tblGrid>
      <w:tr>
        <w:tc>
          <w:tcPr>
            <w:tcW w:w="3460"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Party</w:t>
            </w:r>
          </w:p>
        </w:tc>
        <w:tc>
          <w:tcPr>
            <w:tcW w:w="5844"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Subject</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The DCC</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 Communications Hub Function;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(b) a</w:t>
            </w:r>
            <w:r>
              <w:t xml:space="preserve"> Gas Proxy Function.</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An Import Supplier</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an Electricity Smart Meter;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(b) a Type 1 Device.</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 Gas Supplier</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 Gas Smart Meter;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(b) a Gas Proxy Function; or</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(c) a Type 1 Device.</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Any other Party</w:t>
            </w:r>
          </w:p>
        </w:tc>
        <w:tc>
          <w:tcPr>
            <w:tcW w:w="584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(a) an Electricity Smart Meter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(b) a Gas Smart Meter; or</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(c) a Type 1 Device,</w:t>
            </w:r>
          </w:p>
          <w:p>
            <w:pPr>
              <w:pStyle w:val="TableParagraphNormal"/>
              <w:spacing w:before="0" w:beforeLines="0"/>
              <w:ind w:left="0"/>
              <w:contextualSpacing w:val="false"/>
              <w:rPr>
                <w:rFonts w:ascii="Expert Sans" w:hAnsi="Expert Sans" w:cs="Expert Sans"/>
                <w:color w:val="000000"/>
                <w:sz w:val="19"/>
                <w:u w:color="000000"/>
              </w:rPr>
            </w:pPr>
            <w:r>
              <w:t xml:space="preserve">but only in so far as the SMI Status of that Device is not set to ‘commissioned’ or ‘installed not commissioned’.</w:t>
            </w:r>
          </w:p>
        </w:tc>
      </w:tr>
      <w:tr>
        <w:tc>
          <w:tcPr>
            <w:tcW w:w="3460" w:type="dxa"/>
            <w:vAlign w:val="top"/>
          </w:tcPr>
          <w:p>
            <w:pPr>
              <w:pStyle w:val="TableParagraphNormal"/>
              <w:spacing/>
              <w:ind w:left="0"/>
              <w:contextualSpacing w:val="false"/>
              <w:rPr>
                <w:rFonts w:ascii="Expert Sans" w:hAnsi="Expert Sans" w:cs="Expert Sans"/>
                <w:color w:val="000000"/>
                <w:sz w:val="19"/>
                <w:u w:color="000000"/>
              </w:rPr>
            </w:pPr>
            <w:r>
              <w:t xml:space="preserve">The DCC acting as the Production Proving Function</w:t>
            </w:r>
          </w:p>
        </w:tc>
        <w:tc>
          <w:tcPr>
            <w:tcW w:w="5844" w:type="dxa"/>
            <w:vAlign w:val="top"/>
          </w:tcPr>
          <w:p>
            <w:pPr>
              <w:pStyle w:val="TableParagraphNormal"/>
              <w:spacing/>
              <w:ind w:left="0"/>
              <w:contextualSpacing w:val="false"/>
              <w:rPr>
                <w:rFonts w:ascii="Expert Sans" w:hAnsi="Expert Sans" w:cs="Expert Sans"/>
                <w:color w:val="000000"/>
                <w:sz w:val="19"/>
                <w:u w:color="000000"/>
              </w:rPr>
            </w:pPr>
            <w:r>
              <w:t xml:space="preserve">Any Production Proving Device.</w:t>
            </w:r>
          </w:p>
        </w:tc>
      </w:tr>
    </w:tbl>
    <w:p>
      <w:pPr>
        <w:pStyle w:val="Heading4"/>
        <w:spacing/>
        <w:ind w:left="600"/>
        <w:contextualSpacing w:val="false"/>
        <w:rPr>
          <w:rFonts w:ascii="Expert Sans" w:hAnsi="Expert Sans" w:cs="Expert Sans"/>
          <w:color w:val="000000"/>
          <w:sz w:val="21"/>
          <w:u w:val="single" w:color="000000"/>
        </w:rPr>
      </w:pPr>
      <w:r>
        <w:t xml:space="preserve">DCA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(acting in its capacity as Root DCA or Issuing DCA) is an Authorised Subscriber in accordance with the Device Certificate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it (and only it) will be an Eligible Subscriber in respect of DCA Certificates;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(save for the purposes of the replacement of the Root DCA Certificate) it will be an Eligible Subscriber only in respect of a single Root DCA Certificate.</w:t>
      </w:r>
    </w:p>
    <w:p>
      <w:pPr>
        <w:pStyle w:val="Heading4"/>
        <w:spacing/>
        <w:ind w:left="600"/>
        <w:contextualSpacing w:val="false"/>
        <w:rPr>
          <w:rFonts w:ascii="Expert Sans" w:hAnsi="Expert Sans" w:cs="Expert Sans"/>
          <w:color w:val="000000"/>
          <w:sz w:val="21"/>
          <w:u w:val="single" w:color="000000"/>
        </w:rPr>
      </w:pPr>
      <w:r>
        <w:rPr>
          <w:rFonts w:ascii="Expert Sans" w:hAnsi="Expert Sans" w:cs="Expert Sans"/>
        </w:rPr>
        <w:t xml:space="preserve">Organisation Certificates and OCA Certificates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DCC, a Network Party or another Party which is (or is to become) a User, or any RDP, is an Authorised Subscriber in accordance with the Organisation Certificate Policy, that person will be an Eligible Subscriber in respect of an Organisation Certificate or OCA Certificate only where</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if the Subject of that Certificate is: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either the DCC (acting pursuant to its powers or duties under the Code) or a DCC Service Provider, that person is the DCC;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not the DCC, that person is the Subject of the Certificate;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if the value of the X520OrganizationalUnitName field in that Certificate is a Remote Party Role corresponding to that listed in the table immediately below, either:</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that person is the DCC, it is the Party identified with that Remote Party Role in the second column of that table, the Certificate Signing Request originates from the individual System referred in the paragraph of the definition of DCC Live Systems identified in the fourth column of that ta</w:t>
      </w:r>
      <w:r>
        <w:rPr>
          <w:rFonts w:ascii="Expert Sans" w:hAnsi="Expert Sans" w:cs="Expert Sans"/>
          <w:color w:val="000000"/>
          <w:sz w:val="19"/>
          <w:u w:color="000000"/>
        </w:rPr>
        <w:t xml:space="preserve">ble, and the Certificate is to be issued to the same individual System from which the Certificate Signing Request originates; o</w:t>
      </w:r>
      <w:r>
        <w:rPr>
          <w:rFonts w:ascii="Expert Sans" w:hAnsi="Expert Sans" w:cs="Expert Sans"/>
        </w:rPr>
        <w:t xml:space="preserve">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that person is identified with that Remote Party Role in the second column of that table, and the value of the subjectUniqueID field in the Certificate is a User ID or RDP ID associated with any such User Role or with an RDP as may be identified in the third column of that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24"/>
        <w:gridCol w:w="1612"/>
        <w:gridCol w:w="2748"/>
        <w:gridCol w:w="1919"/>
      </w:tblGrid>
      <w:tr>
        <w:tc>
          <w:tcPr>
            <w:tcW w:w="3024"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Remote Party Role </w:t>
            </w:r>
            <w:r>
              <w:rPr>
                <w:rFonts w:ascii="Expert Sans" w:hAnsi="Expert Sans" w:cs="Expert Sans"/>
              </w:rPr>
              <w:t xml:space="preserve"> </w:t>
            </w:r>
          </w:p>
        </w:tc>
        <w:tc>
          <w:tcPr>
            <w:tcW w:w="1612"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Party</w:t>
            </w:r>
            <w:r>
              <w:rPr>
                <w:rFonts w:ascii="Expert Sans" w:hAnsi="Expert Sans" w:cs="Expert Sans"/>
              </w:rPr>
              <w:t xml:space="preserve"> </w:t>
            </w:r>
          </w:p>
        </w:tc>
        <w:tc>
          <w:tcPr>
            <w:tcW w:w="274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User Role or RDP</w:t>
            </w:r>
            <w:r>
              <w:rPr>
                <w:rFonts w:ascii="Expert Sans" w:hAnsi="Expert Sans" w:cs="Expert Sans"/>
              </w:rPr>
              <w:t xml:space="preserv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DCC Live Systems definition paragraph</w:t>
            </w:r>
            <w:r>
              <w:rPr>
                <w:rFonts w:ascii="Expert Sans" w:hAnsi="Expert Sans" w:cs="Expert Sans"/>
              </w:rPr>
              <w:t xml:space="preserv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root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recovery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(f)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transitionalCoS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(c)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wanProvider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 or (b) (as provided for in Section L3.18A)</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issuingAuthority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networkOperator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Network Party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Either:</w:t>
            </w:r>
            <w:r>
              <w:br w:type="textWrapping"/>
            </w:r>
            <w:r>
              <w:rPr>
                <w:rFonts w:ascii="Expert Sans" w:hAnsi="Expert Sans" w:cs="Expert Sans"/>
              </w:rPr>
              <w:t xml:space="preserve">(a) Electricity Distributor; or</w:t>
            </w:r>
            <w:r>
              <w:br w:type="textWrapping"/>
            </w:r>
            <w:r>
              <w:rPr>
                <w:rFonts w:ascii="Expert Sans" w:hAnsi="Expert Sans" w:cs="Expert Sans"/>
              </w:rPr>
              <w:t xml:space="preserve">(b) Gas Transporter.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supplier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Supplier Party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Either:</w:t>
            </w:r>
            <w:r>
              <w:br w:type="textWrapping"/>
            </w:r>
            <w:r>
              <w:rPr>
                <w:rFonts w:ascii="Expert Sans" w:hAnsi="Expert Sans" w:cs="Expert Sans"/>
              </w:rPr>
              <w:t xml:space="preserve">(a) Import Supplier; or</w:t>
            </w:r>
            <w:r>
              <w:br w:type="textWrapping"/>
            </w:r>
            <w:r>
              <w:rPr>
                <w:rFonts w:ascii="Expert Sans" w:hAnsi="Expert Sans" w:cs="Expert Sans"/>
              </w:rPr>
              <w:t xml:space="preserve">(b) Gas Supplier.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other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An RDP or any Party other than 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Either:</w:t>
            </w:r>
            <w:r>
              <w:br w:type="textWrapping"/>
            </w:r>
            <w:r>
              <w:rPr>
                <w:rFonts w:ascii="Expert Sans" w:hAnsi="Expert Sans" w:cs="Expert Sans"/>
              </w:rPr>
              <w:t xml:space="preserve">Other User;</w:t>
            </w:r>
            <w:r>
              <w:br w:type="textWrapping"/>
            </w:r>
            <w:r>
              <w:rPr>
                <w:rFonts w:ascii="Expert Sans" w:hAnsi="Expert Sans" w:cs="Expert Sans"/>
              </w:rPr>
              <w:t xml:space="preserve">Registered Supplier Agent;</w:t>
            </w:r>
            <w:r>
              <w:br w:type="textWrapping"/>
            </w:r>
            <w:r>
              <w:rPr>
                <w:rFonts w:ascii="Expert Sans" w:hAnsi="Expert Sans" w:cs="Expert Sans"/>
              </w:rPr>
              <w:t xml:space="preserve">Registration Data Provider; or</w:t>
            </w:r>
            <w:r>
              <w:br w:type="textWrapping"/>
            </w:r>
            <w:r>
              <w:rPr>
                <w:rFonts w:ascii="Expert Sans" w:hAnsi="Expert Sans" w:cs="Expert Sans"/>
              </w:rPr>
              <w:t xml:space="preserve">Export Supplier.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[Not applicable]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pPPXmlSign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(g)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pPRDPFileSign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(g)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s1SPxmlSigning</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(h) </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An RDP or any Party other than the DCC</w:t>
            </w:r>
          </w:p>
        </w:tc>
        <w:tc>
          <w:tcPr>
            <w:tcW w:w="27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Either: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Import Supplier;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Gas Supplier;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Electricity Distributor;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Gas Transporter;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Other User;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Registered Supplier Agent;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Registration Data Provider; or</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rPr>
              <w:t xml:space="preserve">Export Supplier.</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[Not applicable]</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commissioningPartyFileSigning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requestingPartyFileSigning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s1SPMigrationSigning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[Only relevant during SMETS1 Migration] </w:t>
            </w:r>
          </w:p>
        </w:tc>
      </w:tr>
      <w:tr>
        <w:tc>
          <w:tcPr>
            <w:tcW w:w="302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commissioningPartyXmlSigning </w:t>
            </w:r>
          </w:p>
        </w:tc>
        <w:tc>
          <w:tcPr>
            <w:tcW w:w="16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DCC </w:t>
            </w:r>
          </w:p>
        </w:tc>
        <w:tc>
          <w:tcPr>
            <w:tcW w:w="27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[Only relevant during SMETS1 Migration] </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loadController</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None</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None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[Not applicable]</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cSSProvider</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[Not Applicable]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(j)</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coSPartyXmlSign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(c)</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dSPXmlSign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aCBXmlSign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[Not Applicable] </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(b)</w:t>
            </w:r>
          </w:p>
        </w:tc>
      </w:tr>
      <w:tr>
        <w:tc>
          <w:tcPr>
            <w:tcW w:w="302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wANProviderXmlSign</w:t>
            </w:r>
          </w:p>
        </w:tc>
        <w:tc>
          <w:tcPr>
            <w:tcW w:w="161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The DCC</w:t>
            </w:r>
          </w:p>
        </w:tc>
        <w:tc>
          <w:tcPr>
            <w:tcW w:w="27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[Not Applicable]</w:t>
            </w:r>
          </w:p>
        </w:tc>
        <w:tc>
          <w:tcPr>
            <w:tcW w:w="191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w:t>
            </w:r>
          </w:p>
        </w:tc>
      </w:tr>
    </w:tbl>
    <w:p>
      <w:pPr>
        <w:pStyle w:val="Normal"/>
        <w:numPr>
          <w:ilvl w:val="2"/>
          <w:numId w:val="8"/>
        </w:numPr>
        <w:spacing/>
        <w:ind w:left="1200" w:hanging="6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For the purposes of the fourth column of row 5 of the above table, where:</w:t>
      </w:r>
    </w:p>
    <w:p>
      <w:pPr>
        <w:pStyle w:val="Normal"/>
        <w:numPr>
          <w:ilvl w:val="3"/>
          <w:numId w:val="8"/>
        </w:numPr>
        <w:spacing/>
        <w:ind w:left="1500" w:hanging="6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the Certificate to be issued is to have a keyUsage value of digitalSignature, the Certificate Signing Request must only have originated from the individual System referred to at paragraph (a) of the definition of DCC Live Systems; and </w:t>
      </w:r>
    </w:p>
    <w:p>
      <w:pPr>
        <w:pStyle w:val="Normal"/>
        <w:numPr>
          <w:ilvl w:val="3"/>
          <w:numId w:val="8"/>
        </w:numPr>
        <w:spacing/>
        <w:ind w:left="1500" w:hanging="6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the Certificate to be issued is to have a keyUsage value of keyAgreement, the Certificate Signing Request must only have originated from the individual System referred to at paragraph (b) of the definition of DCC Live Systems.</w:t>
      </w:r>
    </w:p>
    <w:p>
      <w:pPr>
        <w:pStyle w:val="Normal"/>
        <w:numPr>
          <w:ilvl w:val="2"/>
          <w:numId w:val="9"/>
        </w:numPr>
        <w:spacing/>
        <w:ind w:left="1200" w:hanging="6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For the purposes of Section L3.18A, the term 'keyUsage', 'digitalSignature', and 'keyAgreement' shall have the meaning given to that term in the Organisation Certificate Policy.</w:t>
      </w:r>
    </w:p>
    <w:p>
      <w:pPr>
        <w:pStyle w:val="Heading4"/>
        <w:spacing/>
        <w:ind w:left="600"/>
        <w:contextualSpacing w:val="false"/>
        <w:rPr>
          <w:rFonts w:ascii="Expert Sans" w:hAnsi="Expert Sans" w:cs="Expert Sans"/>
          <w:color w:val="000000"/>
          <w:sz w:val="21"/>
          <w:u w:val="single" w:color="000000"/>
        </w:rPr>
      </w:pPr>
      <w:r>
        <w:rPr>
          <w:rFonts w:ascii="Expert Sans" w:hAnsi="Expert Sans" w:cs="Expert Sans"/>
        </w:rPr>
        <w:t xml:space="preserve">OCA Certificates (further provisions</w:t>
      </w:r>
      <w:r>
        <w:rPr>
          <w:rFonts w:ascii="Expert Sans" w:hAnsi="Expert Sans" w:cs="Expert Sans"/>
        </w:rPr>
        <w:t xml:space="preserve">)</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Where the DCC (acting in its capacity as Root OCA or Issuing OCA) is an Authorised Subscriber in accordance with the Organisation Certificate Policy:</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it (and only it) will be an Eligible Subscriber in respect of OCA Certificates;</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(save for the purposes of the replacement of the Root OCA Certificate) it will be an Eligible Subscriber only in respect of a single Root OCA Certificate.</w:t>
      </w:r>
    </w:p>
    <w:p>
      <w:pPr>
        <w:pStyle w:val="Heading4"/>
        <w:spacing/>
        <w:ind w:left="600"/>
        <w:contextualSpacing w:val="false"/>
        <w:rPr>
          <w:rFonts w:ascii="Expert Sans" w:hAnsi="Expert Sans" w:cs="Expert Sans"/>
          <w:color w:val="000000"/>
          <w:sz w:val="21"/>
          <w:u w:val="single" w:color="000000"/>
        </w:rPr>
      </w:pPr>
      <w:r>
        <w:t xml:space="preserve">IKI Certificates</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Where SECCo or any Party or RDP is an Authorised Subscriber in accordance with the IKI Certificate Policy, it will be an Eligible Subscriber in respect of an IKI Certificate in the circumstances set out in the IKI Certificate Policy.</w:t>
      </w:r>
    </w:p>
    <w:p>
      <w:pPr>
        <w:pStyle w:val="Heading4"/>
        <w:spacing/>
        <w:ind w:left="600"/>
        <w:contextualSpacing w:val="false"/>
        <w:rPr>
          <w:rFonts w:ascii="Expert Sans" w:hAnsi="Expert Sans" w:cs="Expert Sans"/>
          <w:color w:val="000000"/>
          <w:sz w:val="21"/>
          <w:u w:val="single" w:color="000000"/>
        </w:rPr>
      </w:pPr>
      <w:r>
        <w:t xml:space="preserve">ICA Certificates</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Where the DCC (acting in its capacity as Root ICA or Issuing ICA) is an Authorised Subscriber in accordance with the IKI Certificate Policy:</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it (and only it) will be an Eligible Subscriber in respect of ICA Certificates;</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(save for the purposes of the replacement of the Root ICA Certificate) it will be an Eligible Subscriber only in respect of a single Root ICA Certificate.</w:t>
      </w:r>
    </w:p>
    <w:p>
      <w:pPr>
        <w:pStyle w:val="Heading3"/>
        <w:spacing/>
        <w:ind w:left="600"/>
        <w:contextualSpacing w:val="false"/>
        <w:rPr>
          <w:rFonts w:ascii="Expert Sans" w:hAnsi="Expert Sans" w:cs="Expert Sans"/>
          <w:b/>
          <w:color w:val="000000"/>
          <w:sz w:val="21"/>
          <w:u w:color="000000"/>
        </w:rPr>
      </w:pPr>
      <w:r>
        <w:t xml:space="preserve">Certificates for Commissioning of Devices</w:t>
      </w:r>
    </w:p>
    <w:p>
      <w:pPr>
        <w:pStyle w:val="Normal"/>
        <w:numPr>
          <w:ilvl w:val="2"/>
          <w:numId w:val="10"/>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establish and lodge in the SMKI Repository, and maintain such of its Certificates as are necessary to facilitate the installation at premises of Devices that are capable of being Commissioned</w:t>
      </w:r>
      <w:r>
        <w:rPr>
          <w:rFonts w:ascii="Expert Sans" w:hAnsi="Expert Sans" w:cs="Expert Sans"/>
        </w:rPr>
        <w:t xml:space="preserve">.</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For the purposes of Section L3.22, the DCC shall ensure that the Certificates which are established, lodged in the SMKI Repository and subsequently maintained include at least the following:</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Root OCA Certificate;</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Issuing OCA Certificate;</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Root DCA Certificate;</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Issuing DCA Certificate;</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Recovery Certificate;</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DCC (access-Control-Broker) - digitalSignature Certificate;</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DCC (access-Control-Broker) – keyAgreement Certificate;</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DCC (wanProvider) Certificate; and</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DCC (transitionalCoS) Certificate.</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For the purposes of Sections L3.23(e) - (i), the Certificates which are referred to in those paragraphs mean Organisation Certificates in respect of which, in each case:</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value of the KeyUsage field is that identified in relation to the Certificate in the second column of the table immediately below;</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value of the X520OrganizationalUnitName field corresponds to the Remote Party Role identified in relation to the Certificate in the third column of that table; and</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the Certificate is used for the purposes of discharging the obligations of the DCC in the role identified in relation to it in the fourth column of that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07"/>
        <w:gridCol w:w="2008"/>
        <w:gridCol w:w="2238"/>
        <w:gridCol w:w="2851"/>
      </w:tblGrid>
      <w:tr>
        <w:tc>
          <w:tcPr>
            <w:tcW w:w="220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Certificate</w:t>
            </w:r>
          </w:p>
        </w:tc>
        <w:tc>
          <w:tcPr>
            <w:tcW w:w="200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keyUsage</w:t>
            </w:r>
            <w:r>
              <w:rPr>
                <w:rFonts w:ascii="Expert Sans" w:hAnsi="Expert Sans" w:cs="Expert Sans"/>
                <w:b/>
              </w:rPr>
              <w:t xml:space="preserve"> </w:t>
            </w:r>
            <w:r>
              <w:rPr>
                <w:rFonts w:ascii="Expert Sans" w:hAnsi="Expert Sans" w:cs="Expert Sans"/>
                <w:b/>
                <w:u w:val="single"/>
              </w:rPr>
              <w:t xml:space="preserve">Value</w:t>
            </w:r>
          </w:p>
        </w:tc>
        <w:tc>
          <w:tcPr>
            <w:tcW w:w="223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Remote Party</w:t>
            </w:r>
            <w:r>
              <w:rPr>
                <w:rFonts w:ascii="Expert Sans" w:hAnsi="Expert Sans" w:cs="Expert Sans"/>
                <w:b/>
              </w:rPr>
              <w:t xml:space="preserve"> </w:t>
            </w:r>
            <w:r>
              <w:rPr>
                <w:rFonts w:ascii="Expert Sans" w:hAnsi="Expert Sans" w:cs="Expert Sans"/>
                <w:b/>
                <w:u w:val="single"/>
              </w:rPr>
              <w:t xml:space="preserve">Role</w:t>
            </w:r>
          </w:p>
        </w:tc>
        <w:tc>
          <w:tcPr>
            <w:tcW w:w="285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u w:val="single"/>
              </w:rPr>
              <w:t xml:space="preserve">DCC Role</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Recovery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recovery</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role of the DCC under the SMKI Recovery Procedure.</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DCC (Access Control Broker) - digitalSignature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r>
      <w:tr>
        <w:tc>
          <w:tcPr>
            <w:tcW w:w="220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DCC (Access Control Broker)</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 keyAgreement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keyAgreement</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AccessControlBroker</w:t>
            </w:r>
          </w:p>
        </w:tc>
      </w:tr>
      <w:tr>
        <w:tc>
          <w:tcPr>
            <w:tcW w:w="220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DCC</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(wanProvider)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wanProvider</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wanProvider</w:t>
            </w:r>
          </w:p>
        </w:tc>
      </w:tr>
      <w:tr>
        <w:tc>
          <w:tcPr>
            <w:tcW w:w="2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DCC (transitionalCoS) Certificate</w:t>
            </w:r>
          </w:p>
        </w:tc>
        <w:tc>
          <w:tcPr>
            <w:tcW w:w="20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digitalSignature</w:t>
            </w:r>
          </w:p>
        </w:tc>
        <w:tc>
          <w:tcPr>
            <w:tcW w:w="223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transitionalCoS</w:t>
            </w:r>
          </w:p>
        </w:tc>
        <w:tc>
          <w:tcPr>
            <w:tcW w:w="285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role of the DCC as CoS Party</w:t>
            </w:r>
          </w:p>
        </w:tc>
      </w:tr>
    </w:tbl>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Market Participant Identifiers</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Certificate Signing Requests</w:t>
      </w:r>
    </w:p>
    <w:p>
      <w:pPr>
        <w:pStyle w:val="Normal"/>
        <w:numPr>
          <w:ilvl w:val="2"/>
          <w:numId w:val="10"/>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Where the DCC (acting in its capacity as Registration Authority under the Organisation Certificate Policy) receives a Certificate Signing Request of the type described in Section L3.26(a), and the circumstances described in Section L3.26(b) apply, the DCC shall reject the Certificate Signing Request.</w:t>
      </w:r>
    </w:p>
    <w:p>
      <w:pPr>
        <w:pStyle w:val="Normal"/>
        <w:numPr>
          <w:ilvl w:val="2"/>
          <w:numId w:val="10"/>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For the purposes of Section L3.25</w:t>
      </w:r>
      <w:r>
        <w:rPr>
          <w:rFonts w:ascii="Expert Sans" w:hAnsi="Expert Sans" w:cs="Expert Sans"/>
        </w:rPr>
        <w:t xml:space="preserve">:</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a Certificate Signing Request is of the type described in this sub-paragraph (a) if it is:</w:t>
      </w:r>
    </w:p>
    <w:p>
      <w:pPr>
        <w:pStyle w:val="Normal"/>
        <w:numPr>
          <w:ilvl w:val="4"/>
          <w:numId w:val="10"/>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made by a Supplier Party</w:t>
      </w:r>
      <w:r>
        <w:rPr>
          <w:rFonts w:ascii="Expert Sans" w:hAnsi="Expert Sans" w:cs="Expert Sans"/>
        </w:rPr>
        <w:t xml:space="preserve">;</w:t>
      </w:r>
    </w:p>
    <w:p>
      <w:pPr>
        <w:pStyle w:val="Normal"/>
        <w:numPr>
          <w:ilvl w:val="4"/>
          <w:numId w:val="10"/>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in respect of an Organisation Certificate having a keyUsage value of digitalSignature; and</w:t>
      </w:r>
    </w:p>
    <w:p>
      <w:pPr>
        <w:pStyle w:val="Normal"/>
        <w:numPr>
          <w:ilvl w:val="4"/>
          <w:numId w:val="10"/>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of a type that, if approved, would result in the Issue of an Organisation Certificate containing one or more </w:t>
      </w:r>
      <w:r>
        <w:rPr>
          <w:rFonts w:ascii="Expert Sans" w:hAnsi="Expert Sans" w:cs="Expert Sans"/>
        </w:rPr>
        <w:t xml:space="preserve">Market Participant Identifiers</w:t>
      </w:r>
      <w:r>
        <w:rPr>
          <w:rFonts w:ascii="Expert Sans" w:hAnsi="Expert Sans" w:cs="Expert Sans"/>
          <w:sz w:val="19"/>
        </w:rPr>
        <w:t xml:space="preserve">;</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circumstances described in this sub-paragraph (b) are that, at the time at which the Certificate Signing Request referred to in Section L3.25 is made:</w:t>
      </w:r>
    </w:p>
    <w:p>
      <w:pPr>
        <w:pStyle w:val="Normal"/>
        <w:numPr>
          <w:ilvl w:val="4"/>
          <w:numId w:val="10"/>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an Organisation Certificate has already been Issued by the DCC (acting in its capacity as Issuing OCA) to a Supplier Party other than the Party making the Certificate Signing Request;</w:t>
      </w:r>
    </w:p>
    <w:p>
      <w:pPr>
        <w:pStyle w:val="Normal"/>
        <w:numPr>
          <w:ilvl w:val="4"/>
          <w:numId w:val="10"/>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that Organisation Certificate contains at least one </w:t>
      </w:r>
      <w:r>
        <w:rPr>
          <w:rFonts w:ascii="Expert Sans" w:hAnsi="Expert Sans" w:cs="Expert Sans"/>
        </w:rPr>
        <w:t xml:space="preserve">Market Participant Identifier</w:t>
      </w:r>
      <w:r>
        <w:rPr>
          <w:rFonts w:ascii="Expert Sans" w:hAnsi="Expert Sans" w:cs="Expert Sans"/>
          <w:sz w:val="19"/>
        </w:rPr>
        <w:t xml:space="preserve"> that is also contained in the Certificate Signing Request; and</w:t>
      </w:r>
    </w:p>
    <w:p>
      <w:pPr>
        <w:pStyle w:val="Normal"/>
        <w:numPr>
          <w:ilvl w:val="4"/>
          <w:numId w:val="10"/>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that Organisation Certificate has neither expired nor been revoked.</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Eligible Subscribers</w:t>
      </w:r>
    </w:p>
    <w:p>
      <w:pPr>
        <w:pStyle w:val="Normal"/>
        <w:numPr>
          <w:ilvl w:val="2"/>
          <w:numId w:val="10"/>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Where a Party has been an Eligible Subscriber in respect of any type of Organisation Certificate, but then ceases to be an Eligible Subscriber in respect of Organisation Certificates of that type, the DCC (acting in its capacity as Issuing OCA) shall as soon as reasonably practicable revoke every Organisation Certificate previously Issued to that Party for which it is no longer an Eligible Subscriber (subject to Section L16.1 (Supplier of Last Resort)).</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sz w:val="19"/>
          <w:u w:val="single"/>
        </w:rPr>
        <w:t xml:space="preserve">Determinations by the Panel</w:t>
      </w:r>
    </w:p>
    <w:p>
      <w:pPr>
        <w:pStyle w:val="Normal"/>
        <w:numPr>
          <w:ilvl w:val="2"/>
          <w:numId w:val="10"/>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A Supplier Party (A) may apply to the Panel for the revocation of any Organisation Certificate Issued to another Supplier Party (B) which:</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has a keyUsage value of digitalSignature;</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includes one or more </w:t>
      </w:r>
      <w:r>
        <w:rPr>
          <w:rFonts w:ascii="Expert Sans" w:hAnsi="Expert Sans" w:cs="Expert Sans"/>
        </w:rPr>
        <w:t xml:space="preserve">Market Participant Identifiers</w:t>
      </w:r>
      <w:r>
        <w:rPr>
          <w:rFonts w:ascii="Expert Sans" w:hAnsi="Expert Sans" w:cs="Expert Sans"/>
          <w:sz w:val="19"/>
        </w:rPr>
        <w:t xml:space="preserve"> with which, in the opinion of Supplier Party A, Supplier Party B should not be associated; and</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at the time of the application has neither expired nor been revoked.</w:t>
      </w:r>
    </w:p>
    <w:p>
      <w:pPr>
        <w:pStyle w:val="Normal"/>
        <w:numPr>
          <w:ilvl w:val="2"/>
          <w:numId w:val="10"/>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Following an application made to the Panel by Supplier Party A under Section L3.28:</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Supplier Parties A and B shall provide the Panel with such information and assistance as it may reasonably request;</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Panel shall, applying such criteria as it considers suitable for the purpose, determine whether it is appropriate for Supplier Party B to be associated with each </w:t>
      </w:r>
      <w:r>
        <w:rPr>
          <w:rFonts w:ascii="Expert Sans" w:hAnsi="Expert Sans" w:cs="Expert Sans"/>
        </w:rPr>
        <w:t xml:space="preserve">Market Participant Identifier</w:t>
      </w:r>
      <w:r>
        <w:rPr>
          <w:rFonts w:ascii="Expert Sans" w:hAnsi="Expert Sans" w:cs="Expert Sans"/>
          <w:sz w:val="19"/>
        </w:rPr>
        <w:t xml:space="preserve"> which is the subject of the application by Supplier Party A; and</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Panel shall notify both Supplier Parties A and B of its determination.</w:t>
      </w:r>
    </w:p>
    <w:p>
      <w:pPr>
        <w:pStyle w:val="Normal"/>
        <w:numPr>
          <w:ilvl w:val="2"/>
          <w:numId w:val="10"/>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Where the Panel has determined that it is not appropriate for Supplier Party B to be associated with any </w:t>
      </w:r>
      <w:r>
        <w:rPr>
          <w:rFonts w:ascii="Expert Sans" w:hAnsi="Expert Sans" w:cs="Expert Sans"/>
        </w:rPr>
        <w:t xml:space="preserve">Market Participant Identifier</w:t>
      </w:r>
      <w:r>
        <w:rPr>
          <w:rFonts w:ascii="Expert Sans" w:hAnsi="Expert Sans" w:cs="Expert Sans"/>
          <w:sz w:val="19"/>
        </w:rPr>
        <w:t xml:space="preserve">, it shall at the same time determine to require the revocation of each Organisation Certificate Issued to Supplier Party B which:</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has a keyUsage value of digitalSignature;</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includes that </w:t>
      </w:r>
      <w:r>
        <w:rPr>
          <w:rFonts w:ascii="Expert Sans" w:hAnsi="Expert Sans" w:cs="Expert Sans"/>
        </w:rPr>
        <w:t xml:space="preserve">Market Participant Identifier</w:t>
      </w:r>
      <w:r>
        <w:rPr>
          <w:rFonts w:ascii="Expert Sans" w:hAnsi="Expert Sans" w:cs="Expert Sans"/>
          <w:sz w:val="19"/>
        </w:rPr>
        <w:t xml:space="preserve">; and</w:t>
      </w:r>
    </w:p>
    <w:p>
      <w:pPr>
        <w:pStyle w:val="Normal"/>
        <w:numPr>
          <w:ilvl w:val="3"/>
          <w:numId w:val="10"/>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at the time of the determination has not already expired or been revoked.</w:t>
      </w:r>
    </w:p>
    <w:p>
      <w:pPr>
        <w:pStyle w:val="Normal"/>
        <w:numPr>
          <w:ilvl w:val="2"/>
          <w:numId w:val="10"/>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Panel shall notify the SMKI PMA of any determination made by it under Section L3.30.</w:t>
      </w:r>
    </w:p>
    <w:p>
      <w:pPr>
        <w:pStyle w:val="Normal"/>
        <w:numPr>
          <w:ilvl w:val="2"/>
          <w:numId w:val="10"/>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Where it is notified of any determination made by the Panel under Section L3.30, the SMKI PMA shall direct the DCC (acting in its capacity as Issuing OCA) to revoke each Organisation Certificate Issued to Supplier Party B which falls within the scope of that determination.</w:t>
      </w:r>
    </w:p>
    <w:p>
      <w:pPr>
        <w:pStyle w:val="Normal"/>
        <w:numPr>
          <w:ilvl w:val="2"/>
          <w:numId w:val="10"/>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Any determination made by the Panel in accordance with Section L3.29 or L3.30 maybe appealed to the Authority by either Supplier Party A or B, and the decision of the Authority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For the purposes of this Section L3:</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w:t>
      </w:r>
      <w:r>
        <w:rPr>
          <w:b/>
        </w:rPr>
        <w:t xml:space="preserve">keyUsage</w:t>
      </w:r>
      <w:r>
        <w:t xml:space="preserve">” means the field referred to as such in the Organisation Certificate Policy;</w:t>
      </w:r>
    </w:p>
    <w:p>
      <w:pPr>
        <w:pStyle w:val="Normal"/>
        <w:numPr>
          <w:ilvl w:val="3"/>
          <w:numId w:val="10"/>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w:t>
      </w:r>
      <w:r>
        <w:rPr>
          <w:rFonts w:ascii="Expert Sans" w:hAnsi="Expert Sans" w:cs="Expert Sans"/>
          <w:b/>
        </w:rPr>
        <w:t xml:space="preserve">X520OrganizationalUnitName</w:t>
      </w:r>
      <w:r>
        <w:rPr>
          <w:rFonts w:ascii="Expert Sans" w:hAnsi="Expert Sans" w:cs="Expert Sans"/>
        </w:rPr>
        <w:t xml:space="preserve">” and “</w:t>
      </w:r>
      <w:r>
        <w:rPr>
          <w:rFonts w:ascii="Expert Sans" w:hAnsi="Expert Sans" w:cs="Expert Sans"/>
          <w:b/>
        </w:rPr>
        <w:t xml:space="preserve">subjectUniqueID</w:t>
      </w:r>
      <w:r>
        <w:rPr>
          <w:rFonts w:ascii="Expert Sans" w:hAnsi="Expert Sans" w:cs="Expert Sans"/>
        </w:rPr>
        <w:t xml:space="preserve">” mean those fields which are identified as such in the Organisation Certificate Profile at Annex B of the Organisation Certificate Policy; and</w:t>
      </w:r>
    </w:p>
    <w:p>
      <w:pPr>
        <w:pStyle w:val="Normal"/>
        <w:numPr>
          <w:ilvl w:val="3"/>
          <w:numId w:val="10"/>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w:t>
      </w:r>
      <w:r>
        <w:rPr>
          <w:rFonts w:ascii="Expert Sans" w:hAnsi="Expert Sans" w:cs="Expert Sans"/>
          <w:b/>
        </w:rPr>
        <w:t xml:space="preserve">accessControlBroker</w:t>
      </w:r>
      <w:r>
        <w:rPr>
          <w:rFonts w:ascii="Expert Sans" w:hAnsi="Expert Sans" w:cs="Expert Sans"/>
        </w:rPr>
        <w:t xml:space="preserve">” and “</w:t>
      </w:r>
      <w:r>
        <w:rPr>
          <w:rFonts w:ascii="Expert Sans" w:hAnsi="Expert Sans" w:cs="Expert Sans"/>
          <w:b/>
        </w:rPr>
        <w:t xml:space="preserve">wanProvider</w:t>
      </w:r>
      <w:r>
        <w:rPr>
          <w:rFonts w:ascii="Expert Sans" w:hAnsi="Expert Sans" w:cs="Expert Sans"/>
        </w:rPr>
        <w:t xml:space="preserve">”, when used in relation to the roles of the DCC, mean those roles which are identified as such, and have the meanings given to them, in the GB Companion Specification</w:t>
      </w:r>
      <w:r>
        <w:rPr>
          <w:rFonts w:ascii="Expert Sans" w:hAnsi="Expert Sans" w:cs="Expert Sans"/>
        </w:rPr>
        <w:t xml:space="preserv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THE SMKI SERVICE INTERFACE</w:t>
      </w:r>
    </w:p>
    <w:p>
      <w:pPr>
        <w:pStyle w:val="Heading3"/>
        <w:spacing/>
        <w:ind w:left="600"/>
        <w:contextualSpacing w:val="false"/>
        <w:rPr>
          <w:rFonts w:ascii="Expert Sans" w:hAnsi="Expert Sans" w:cs="Expert Sans"/>
          <w:b/>
          <w:color w:val="000000"/>
          <w:sz w:val="21"/>
          <w:u w:color="000000"/>
        </w:rPr>
      </w:pPr>
      <w:r>
        <w:t xml:space="preserve">DCC: Obligation to Maintain the SMKI Service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maintain the SMKI Service Interface in accordance with the SMKI Interface Design Specification and make it available, for sending and receiving communications in accordance with the SMKI Code of Connection, via DCC Gateway Connections,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Authorised Subscribers;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applicable) Parties for the purpose of undertaking SMKI Entry Process Testing.</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SMKI Service Interface is available at all times (subject to Planned Maintenance undertaken in accordance with Section H8.3):</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from the date on which the DCC is first obliged to provide the SMKI Services in accordance with Section L3 (The SMKI Services);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prior to that date, on such dates and to such extent as is necessary for the purpose of facilitating SMKI Entry Process Testing.</w:t>
      </w:r>
    </w:p>
    <w:p>
      <w:pPr>
        <w:pStyle w:val="Heading3"/>
        <w:spacing/>
        <w:ind w:left="600"/>
        <w:contextualSpacing w:val="false"/>
        <w:rPr>
          <w:rFonts w:ascii="Expert Sans" w:hAnsi="Expert Sans" w:cs="Expert Sans"/>
          <w:b/>
          <w:color w:val="000000"/>
          <w:sz w:val="21"/>
          <w:u w:color="000000"/>
        </w:rPr>
      </w:pPr>
      <w:r>
        <w:t xml:space="preserve">The SMKI Service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L4, the “</w:t>
      </w:r>
      <w:r>
        <w:rPr>
          <w:b/>
        </w:rPr>
        <w:t xml:space="preserve">SMKI Service Interface</w:t>
      </w:r>
      <w:r>
        <w:t xml:space="preserve">” means a communications interface designed to allow communications to be sent between an Authorised Subscriber and the DCC for the purposes of the SMKI Services.</w:t>
      </w:r>
    </w:p>
    <w:p>
      <w:pPr>
        <w:pStyle w:val="Heading3"/>
        <w:spacing/>
        <w:ind w:left="600"/>
        <w:contextualSpacing w:val="false"/>
        <w:rPr>
          <w:rFonts w:ascii="Expert Sans" w:hAnsi="Expert Sans" w:cs="Expert Sans"/>
          <w:b/>
          <w:color w:val="000000"/>
          <w:sz w:val="21"/>
          <w:u w:color="000000"/>
        </w:rPr>
      </w:pPr>
      <w:r>
        <w:t xml:space="preserve">SMKI Interface Design Specification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L4, the “</w:t>
      </w:r>
      <w:r>
        <w:rPr>
          <w:b/>
        </w:rPr>
        <w:t xml:space="preserve">SMKI Interface Design Specification</w:t>
      </w:r>
      <w:r>
        <w:t xml:space="preserve">” shall be a SEC Subsidiary Document of that name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specify the technical details of the SMKI Service Interface;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include the protocols and technical standards that apply to the SMKI Service Interface;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base those technical standards on PKIX/IETF/PKCS open standards, where: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PKIX is the Public Key Infrastructure for X.509 Certificates, being an IETF set of standards for certificate and certificate revocation list profiles as specified in IETF RFC 5280;</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IETF is the Internet Engineering Task Force;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PKCS is the Public Key Cryptography Standard;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set out the procedure by which an Authorised Subscriber and the DCC may communicate over the SMKI Service Interface, and may in particular specify any requirements 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 Authorised Subscriber which accesses, or is seeking to access, the SMKI Service Interface;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 in relation to the provision of means of access to the SMKI Service Interface and/or any steps which must be taken by it in relation to communications made by an Authorised Subscriber and received by it over the SMKI Service Interface;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specify limits on the use of the SMKI Service Interface, including in particular limits on the time or extent of its use, or conditions which must be satisfied for the purposes of its use at a specified time or to a specified extent.</w:t>
      </w:r>
    </w:p>
    <w:p>
      <w:pPr>
        <w:pStyle w:val="Heading3"/>
        <w:spacing/>
        <w:ind w:left="600"/>
        <w:contextualSpacing w:val="false"/>
        <w:rPr>
          <w:rFonts w:ascii="Expert Sans" w:hAnsi="Expert Sans" w:cs="Expert Sans"/>
          <w:b/>
          <w:color w:val="000000"/>
          <w:sz w:val="21"/>
          <w:u w:color="000000"/>
        </w:rPr>
      </w:pPr>
      <w:r>
        <w:t xml:space="preserve">SMKI Code of Connection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L4, the “</w:t>
      </w:r>
      <w:r>
        <w:rPr>
          <w:b/>
        </w:rPr>
        <w:t xml:space="preserve">SMKI Code of Connection</w:t>
      </w:r>
      <w:r>
        <w:t xml:space="preserve">” shall be a SEC Subsidiary Document of that name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sets out the way in which an Authorised Subscriber may access the SMKI Service Interface;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specify limits on the use of the SMKI Service Interface, including in particular limits on the time or extent of its use, or conditions which must be satisfied for the purposes of its use at a specified time or to a specified extent;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specifies the procedure by which an Authorised Subscriber and the DCC may communicate over the SMKI Service Interface;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includes a description of the way in which the mutual authentication and protection of communications taking place over the SMKI Service Interface will operate.</w:t>
      </w:r>
    </w:p>
    <w:p>
      <w:pPr>
        <w:pStyle w:val="Heading3"/>
        <w:spacing/>
        <w:ind w:left="600"/>
        <w:contextualSpacing w:val="false"/>
        <w:rPr>
          <w:rFonts w:ascii="Expert Sans" w:hAnsi="Expert Sans" w:cs="Expert Sans"/>
          <w:b/>
          <w:color w:val="000000"/>
          <w:sz w:val="21"/>
          <w:u w:color="000000"/>
        </w:rPr>
      </w:pPr>
      <w:r>
        <w:t xml:space="preserve">SMKI Interface Document Development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develop drafts of the SMKI Interface Design Specification and SMKI Code of Connection: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accordance with the process set out at Section L4.7;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so that the drafts are available by no later than the date which falls six months prior to the commencement of Code Implementation SIT or such later date as may be specified by the Secretary of State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process set out in this Section L4.7 for the development of drafts of the SMKI Interface Design Specification and SMKI Code of Connection is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each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statement of the reasons why the DCC considers that draft document to be fit for purpose;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THE SMKI REPOSITORY SERVICE</w:t>
      </w:r>
    </w:p>
    <w:p>
      <w:pPr>
        <w:pStyle w:val="Heading3"/>
        <w:spacing/>
        <w:ind w:left="600"/>
        <w:contextualSpacing w:val="false"/>
        <w:rPr>
          <w:rFonts w:ascii="Expert Sans" w:hAnsi="Expert Sans" w:cs="Expert Sans"/>
          <w:b/>
          <w:color w:val="000000"/>
          <w:sz w:val="21"/>
          <w:u w:color="000000"/>
        </w:rPr>
      </w:pPr>
      <w:r>
        <w:t xml:space="preserve">The SMKI Repository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L5, the “</w:t>
      </w:r>
      <w:r>
        <w:rPr>
          <w:b/>
        </w:rPr>
        <w:t xml:space="preserve">SMKI Repository</w:t>
      </w:r>
      <w:r>
        <w:t xml:space="preserve">” means a System for storing and (subject to the provisions of this Section) making available copies of the following: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Device Certificates;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DCA Certificates;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Organisation Certificates;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OCA Certificates;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IKI Certificates (to the extent required by the SMKI RAPP);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other IKI Certificates, and any ICA Certificates, which the DCC may from time to time consider appropriate;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versions of the Device Certificate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versions of the Organisation Certificate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versions of the IKI Certificate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versions of the SMKI RAPP;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versions of the SMKI Recovery Procedure;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versions of the SMKI Compliance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latest version of the Organisation CRL;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latest version of the Organisation ARL;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such other documents or information (excluding any other public key infrastructure certificate) as may be specified by the SMKI PMA from time to time;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such other documents or information (excluding any other public key infrastructure certificate) as the DCC, in its capacity as the provider of the SMKI Services, may from time to time consider appropriate.</w:t>
      </w:r>
    </w:p>
    <w:p>
      <w:pPr>
        <w:pStyle w:val="Heading3"/>
        <w:spacing/>
        <w:ind w:left="600"/>
        <w:contextualSpacing w:val="false"/>
        <w:rPr>
          <w:rFonts w:ascii="Expert Sans" w:hAnsi="Expert Sans" w:cs="Expert Sans"/>
          <w:b/>
          <w:color w:val="000000"/>
          <w:sz w:val="21"/>
          <w:u w:color="000000"/>
        </w:rPr>
      </w:pPr>
      <w:r>
        <w:t xml:space="preserve">The SMKI Repository Service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establish, operate, maintain and make available the SMKI Repository in accordance with the provisions of this Section L5 (the “</w:t>
      </w:r>
      <w:r>
        <w:rPr>
          <w:b/>
        </w:rPr>
        <w:t xml:space="preserve">SMKI Repository Service</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documents and information described in Section L5.1 may be lodged in the SMKI Repository: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by itself, for the purpose of providing the SMKI Services or complying with any other requirements placed on it under the Code;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(except in the case of Certificates, the CRL and the ARL) by the SMKI PMA, or by the Code Administrator acting on its behalf, for the purpose of fulfilling its functions under the Code.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no person may lodge documents or information in the SMKI Repository other than in accordance with Section L5.3.</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SMKI Repository may be accessed for the purpose of viewing and/or obtaining a copy of any document or information stored on it by: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Party or RDP which reasonably requires such access in accordance, or for any purpose associated, with the Code;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Panel (or the Code Administrator acting on its behalf);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SMKI PMA (or the Code Administrator acting on its behalf).</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no person may access documents or information in the SMKI Repository other than in accordance with Section L5.5 except where L5.6A applies.</w:t>
      </w:r>
    </w:p>
    <w:p>
      <w:pPr>
        <w:pStyle w:val="Normal"/>
        <w:numPr>
          <w:ilvl w:val="2"/>
          <w:numId w:val="11"/>
        </w:numPr>
        <w:spacing/>
        <w:ind w:left="1200" w:hanging="600"/>
        <w:contextualSpacing w:val="false"/>
        <w:rPr>
          <w:rFonts w:ascii="Expert Sans" w:hAnsi="Expert Sans" w:cs="Expert Sans"/>
          <w:color w:val="000000"/>
          <w:sz w:val="19"/>
          <w:u w:color="000000"/>
        </w:rPr>
      </w:pPr>
      <w:r>
        <w:t xml:space="preserve">Any changes, alterations, modifications, deletions or replacement of any information or documentation contained in the SMKI Repository must be expressly approved by the SMKI PMA.</w:t>
      </w:r>
    </w:p>
    <w:p>
      <w:pPr>
        <w:pStyle w:val="Heading3"/>
        <w:spacing/>
        <w:ind w:left="600"/>
        <w:contextualSpacing w:val="false"/>
        <w:rPr>
          <w:rFonts w:ascii="Expert Sans" w:hAnsi="Expert Sans" w:cs="Expert Sans"/>
          <w:b/>
          <w:color w:val="000000"/>
          <w:sz w:val="21"/>
          <w:u w:color="000000"/>
        </w:rPr>
      </w:pPr>
      <w:r>
        <w:t xml:space="preserve">SMKI PMA: Role in relation to the SMKI Repository</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The SMKI PMA shall lodge each of the following documents in the SMKI Repository promptly upon the SMKI Repository Service first becoming available or (if later) the incorporation of that document into the Code:</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the Device Certificate Policy;</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the Organisation Certificate Policy;</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the IKI Certificate Policy; and</w:t>
      </w:r>
    </w:p>
    <w:p>
      <w:pPr>
        <w:pStyle w:val="Normal"/>
        <w:numPr>
          <w:ilvl w:val="3"/>
          <w:numId w:val="12"/>
        </w:numPr>
        <w:spacing/>
        <w:ind w:left="1500" w:hanging="600"/>
        <w:contextualSpacing w:val="false"/>
        <w:rPr>
          <w:rFonts w:ascii="Expert Sans" w:hAnsi="Expert Sans" w:cs="Expert Sans"/>
          <w:color w:val="000000"/>
          <w:sz w:val="19"/>
          <w:u w:color="000000"/>
        </w:rPr>
      </w:pPr>
      <w:r>
        <w:t xml:space="preserve">the SMKI Compliance Policy.</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The SMKI PMA shall lodge in the SMKI Repository the modified version of each document referred to in Section L5.7 promptly upon any modification being made to that document in accordance with the Code.</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The SMKI PMA may require the DCC to lodge in the SMKI Repository such other documents or information as it may from time to time direct.</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Subject to Section L5.3, the SMKI PMA may lodge in the SMKI Repository such other documents or information as it may from time to time consider appropriate.</w:t>
      </w:r>
    </w:p>
    <w:p>
      <w:pPr>
        <w:pStyle w:val="Heading3"/>
        <w:spacing/>
        <w:ind w:left="600"/>
        <w:contextualSpacing w:val="false"/>
        <w:rPr>
          <w:rFonts w:ascii="Expert Sans" w:hAnsi="Expert Sans" w:cs="Expert Sans"/>
          <w:b/>
          <w:color w:val="000000"/>
          <w:sz w:val="21"/>
          <w:u w:color="000000"/>
        </w:rPr>
      </w:pPr>
      <w:r>
        <w:t xml:space="preserve">Parties: Duties in relation to the SMKI Repository</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Neither any Party nor RDP, or the SMKI PMA, may access the SMKI Repository for the purpose of viewing and/or obtaining a copy of any document or information stored on it except to the extent that it reasonably requires such access in accordance, or for any purpose associated, with the Code.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THE SMKI REPOSITORY INTERFACE</w:t>
      </w:r>
    </w:p>
    <w:p>
      <w:pPr>
        <w:pStyle w:val="Heading3"/>
        <w:spacing/>
        <w:ind w:left="600"/>
        <w:contextualSpacing w:val="false"/>
        <w:rPr>
          <w:rFonts w:ascii="Expert Sans" w:hAnsi="Expert Sans" w:cs="Expert Sans"/>
          <w:b/>
          <w:color w:val="000000"/>
          <w:sz w:val="21"/>
          <w:u w:color="000000"/>
        </w:rPr>
      </w:pPr>
      <w:r>
        <w:t xml:space="preserve">DCC: Obligation to Maintain the SMKI Repository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maintain the SMKI Repository Interface in accordance with the SMKI Repository Interface Design Specification and make it available, via DCC Gateway Connections,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Parties and RDPs;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Panel (or the Code Administrator on its behalf);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SMKI PMA (or the Code Administrator on its behalf),</w:t>
      </w:r>
    </w:p>
    <w:p>
      <w:pPr>
        <w:pStyle w:val="Normal"/>
        <w:spacing/>
        <w:ind w:left="600"/>
        <w:contextualSpacing w:val="false"/>
        <w:rPr>
          <w:rFonts w:ascii="Expert Sans" w:hAnsi="Expert Sans" w:cs="Expert Sans"/>
          <w:color w:val="000000"/>
          <w:sz w:val="19"/>
          <w:u w:color="000000"/>
        </w:rPr>
      </w:pPr>
      <w:r>
        <w:t xml:space="preserve">to send and receive communications in accordance with the SMKI Repository Code of Connection and (where applicable) for the purpose of SMKI Entry Process Testing.</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SMKI Repository Interface is available at all times (subject to Planned Maintenance undertaken in accordance with Section H8.3):</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from the date on which the DCC is first obliged to provide the SMKI Services in accordance with Section L3 (The SMKI Services);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prior to that date, on such dates and to such extent as is necessary for the purpose of facilitating SMKI Entry Process Testing.</w:t>
      </w:r>
    </w:p>
    <w:p>
      <w:pPr>
        <w:pStyle w:val="Heading3"/>
        <w:spacing/>
        <w:ind w:left="600"/>
        <w:contextualSpacing w:val="false"/>
        <w:rPr>
          <w:rFonts w:ascii="Expert Sans" w:hAnsi="Expert Sans" w:cs="Expert Sans"/>
          <w:b/>
          <w:color w:val="000000"/>
          <w:sz w:val="21"/>
          <w:u w:color="000000"/>
        </w:rPr>
      </w:pPr>
      <w:r>
        <w:t xml:space="preserve">The SMKI Repository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L6, the “</w:t>
      </w:r>
      <w:r>
        <w:rPr>
          <w:b/>
        </w:rPr>
        <w:t xml:space="preserve">SMKI Repository Interface</w:t>
      </w:r>
      <w:r>
        <w:t xml:space="preserve">” means a communications interface designed to allow communications to be sent from and received by the SMKI Repository for the purposes of the SMKI Repository Service.</w:t>
      </w:r>
    </w:p>
    <w:p>
      <w:pPr>
        <w:pStyle w:val="Heading3"/>
        <w:spacing/>
        <w:ind w:left="600"/>
        <w:contextualSpacing w:val="false"/>
        <w:rPr>
          <w:rFonts w:ascii="Expert Sans" w:hAnsi="Expert Sans" w:cs="Expert Sans"/>
          <w:b/>
          <w:color w:val="000000"/>
          <w:sz w:val="21"/>
          <w:u w:color="000000"/>
        </w:rPr>
      </w:pPr>
      <w:r>
        <w:t xml:space="preserve">SMKI Repository Interface Design Specification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L6, the “</w:t>
      </w:r>
      <w:r>
        <w:rPr>
          <w:b/>
        </w:rPr>
        <w:t xml:space="preserve">SMKI Repository Interface Design Specification</w:t>
      </w:r>
      <w:r>
        <w:t xml:space="preserve">” shall be a SEC Subsidiary Document of that name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specifies the technical details of the SMKI Repository Interface;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includes the protocols and technical standards that apply to the SMKI Repository Interface.</w:t>
      </w:r>
    </w:p>
    <w:p>
      <w:pPr>
        <w:pStyle w:val="Heading3"/>
        <w:spacing/>
        <w:ind w:left="600"/>
        <w:contextualSpacing w:val="false"/>
        <w:rPr>
          <w:rFonts w:ascii="Expert Sans" w:hAnsi="Expert Sans" w:cs="Expert Sans"/>
          <w:b/>
          <w:color w:val="000000"/>
          <w:sz w:val="21"/>
          <w:u w:color="000000"/>
        </w:rPr>
      </w:pPr>
      <w:r>
        <w:t xml:space="preserve">SMKI Repository Code of Connection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L6, the “</w:t>
      </w:r>
      <w:r>
        <w:rPr>
          <w:b/>
        </w:rPr>
        <w:t xml:space="preserve">SMKI Repository Code of Connection</w:t>
      </w:r>
      <w:r>
        <w:t xml:space="preserve">” shall be a SEC Subsidiary Document of that name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sets out the way in which the Parties, the RDPs, the Panel and the SMKI PMA may access the SMKI Repository Interface;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specify limits on the use of the SMKI Repository Interface, including in particular limits on the time or extent of its use, or conditions which must be satisfied for the purposes of its use at a specified time or to a specified extent;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specifies the procedure by which the Parties, the RDPs, the Panel and the SMKI PMA may communicate over the SMKI Repository Interface;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includes a description of the way in which the authentication and protection of communications taking place over the SMKI Repository Interface will operate.</w:t>
      </w:r>
    </w:p>
    <w:p>
      <w:pPr>
        <w:pStyle w:val="Heading3"/>
        <w:spacing/>
        <w:ind w:left="600"/>
        <w:contextualSpacing w:val="false"/>
        <w:rPr>
          <w:rFonts w:ascii="Expert Sans" w:hAnsi="Expert Sans" w:cs="Expert Sans"/>
          <w:b/>
          <w:color w:val="000000"/>
          <w:sz w:val="21"/>
          <w:u w:color="000000"/>
        </w:rPr>
      </w:pPr>
      <w:r>
        <w:t xml:space="preserve">SMKI Repository Interface Document Development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develop drafts of the SMKI Repository Interface Design Specification and SMKI Repository Code of Connection: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accordance with the process set out at Section L6.7;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so that the drafts are available by no later than the date which falls six months prior to the commencement of Code Implementation SIT or such later date as may be specified by the Secretary of State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process set out in this Section L6.7 for the development of drafts of the SMKI Repository Interface Design Specification and SMKI Repository Code of Connection is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each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statement of the reasons why the DCC considers that draft document to be fit for purpose;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document, including in particular: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SMKI AND REPOSITORY ENTRY PROCESS TESTS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Party or RDP shall not be entitled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apply to become an Authorised Subscriber for the purposes of any Certificate Policy;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access the SMKI Repository,</w:t>
      </w:r>
    </w:p>
    <w:p>
      <w:pPr>
        <w:pStyle w:val="Normal"/>
        <w:spacing/>
        <w:ind w:left="600"/>
        <w:contextualSpacing w:val="false"/>
        <w:rPr>
          <w:rFonts w:ascii="Expert Sans" w:hAnsi="Expert Sans" w:cs="Expert Sans"/>
          <w:color w:val="000000"/>
          <w:sz w:val="19"/>
          <w:u w:color="000000"/>
        </w:rPr>
      </w:pPr>
      <w:r>
        <w:t xml:space="preserve">until that Party or RDP has successfully completed the SMKI and Repository Entry Process Tests for the purposes of paragraph (a) or (b) above (as applicable).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Only persons that are Parties or RDPs are eligible to complete the SMKI and Repository Entry Process Tests.</w:t>
      </w:r>
    </w:p>
    <w:p>
      <w:pPr>
        <w:pStyle w:val="Heading3"/>
        <w:spacing/>
        <w:ind w:left="600"/>
        <w:contextualSpacing w:val="false"/>
        <w:rPr>
          <w:rFonts w:ascii="Expert Sans" w:hAnsi="Expert Sans" w:cs="Expert Sans"/>
          <w:b/>
          <w:color w:val="000000"/>
          <w:sz w:val="21"/>
          <w:u w:color="000000"/>
        </w:rPr>
      </w:pPr>
      <w:r>
        <w:t xml:space="preserve">SMKI and Repository Entry Guide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establish and arrange for the publication on the Website of a guide to the SMKI and Repository Entry Process Tests, which shall identify any information that a Party or RDP is required to provide in support of its application to complete the SMKI and Repository Entry Process Tests (whether for the purposes of Section L7.1(a) or (b) or both).</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Party or RDP that wishes to complete the SMKI and Repository Entry Process Tests (whether for the purposes of Section L7.1(a) or (b) or both) must apply to the DCC in compliance with any requirements identified in the guide referred to in Section L7.3.</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 receipt of an application from a Party or RDP pursuant to Section L7.4, the DCC shall process that Party’s or RDP's application to complete the SMKI and Repository Entry Process Tests in accordance with this Section L7.</w:t>
      </w:r>
    </w:p>
    <w:p>
      <w:pPr>
        <w:pStyle w:val="Heading3"/>
        <w:spacing/>
        <w:ind w:left="600"/>
        <w:contextualSpacing w:val="false"/>
        <w:rPr>
          <w:rFonts w:ascii="Expert Sans" w:hAnsi="Expert Sans" w:cs="Expert Sans"/>
          <w:b/>
          <w:color w:val="000000"/>
          <w:sz w:val="21"/>
          <w:u w:color="000000"/>
        </w:rPr>
      </w:pPr>
      <w:r>
        <w:t xml:space="preserve">SMKI and Repository Entry Process Test Requirements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Party or RDP wishing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become an Authorised Subscriber for the purposes of any Certificate Policy must have successfully completed the SMKI and Repository Entry Process Tests for that purpose;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access the SMKI Repository must have successfully completed the SMKI and Repository Entry Process Tests for that purpose.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Party or RDP will have successfully completed the SMKI and Repository Entry Process Tests for a particular purpose once that Party or RDP has received confirmation from the DCC that it has met the relevant requirements of Section L7.6.</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Once a Party or RDP has successfully completed the SMKI and Repository Entry Process Tests for a particular purpose, the DCC shall confirm the same to the Panel.</w:t>
      </w:r>
    </w:p>
    <w:p>
      <w:pPr>
        <w:pStyle w:val="Heading3"/>
        <w:spacing/>
        <w:ind w:left="600"/>
        <w:contextualSpacing w:val="false"/>
        <w:rPr>
          <w:rFonts w:ascii="Expert Sans" w:hAnsi="Expert Sans" w:cs="Expert Sans"/>
          <w:b/>
          <w:color w:val="000000"/>
          <w:sz w:val="21"/>
          <w:u w:color="000000"/>
        </w:rPr>
      </w:pPr>
      <w:r>
        <w:t xml:space="preserve">Network Parties and RDPs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Network Party shall ensure that its Registration Data Provider (being the Network Party itself where that is deemed to be the case in accordance with the definition of Registration Data Provider) shall, when acting in its capacity as the Network Party's RDP to undertake the SMKI and Repository Entry Process Tests, comply with the obligations expressed to be placed on RDPs under Section H14 (Testing Services) and the SMKI and Repository Test Scenarios Document.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more than one Network Party nominates the same Registration Data Provider, each of those Network Parties shall be jointly and severally liable for any failure by that RDP, when acting in its capacity as the Network Parties' RDP to undertake the SMKI and Repository Entry Process Tests, to comply with any of the obligations expressed to be placed on RDPs under Section H14 (Testing Services) and the SMKI and Repository Test Scenarios Document.</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SMKI PERFORMANCE STANDARDS AND DEMAND MANAGEMENT</w:t>
      </w:r>
    </w:p>
    <w:p>
      <w:pPr>
        <w:pStyle w:val="Heading3"/>
        <w:spacing/>
        <w:ind w:left="600"/>
        <w:contextualSpacing w:val="false"/>
        <w:rPr>
          <w:rFonts w:ascii="Expert Sans" w:hAnsi="Expert Sans" w:cs="Expert Sans"/>
          <w:b/>
          <w:color w:val="000000"/>
          <w:sz w:val="21"/>
          <w:u w:color="000000"/>
        </w:rPr>
      </w:pPr>
      <w:r>
        <w:t xml:space="preserve">SMKI Services: Target Response Times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undertake the following activities within the following time periods (each such time period being, in respect of each such activity, the “</w:t>
      </w:r>
      <w:r>
        <w:rPr>
          <w:b/>
        </w:rPr>
        <w:t xml:space="preserve">Target Response Time</w:t>
      </w:r>
      <w:r>
        <w:t xml:space="preserve">” for that activity):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response to a single Certificate Signing Request, sending to an Eligible Subscriber either an Organisation Certificate or Device Certificate within 30 seconds of receipt of the Certificate Signing Request from that Eligible Subscriber over the SMKI Service Interface;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response to a Batched Certificate Signing Request, sending to an Eligible Subscriber the number of Device Certificates that were requested: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the receipt of the Batched Certificate Signing Request from that Eligible Subscriber over the SMKI Service Interface occurred between the hours of 08:00 and 20:00 on any day, by no later than 08:00 on the following day;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the receipt of the Batched Certificate Signing Request from that Eligible Supplier over the SMKI Service Interface did not occur between the hours of 08:00 and 20:00, within 24 hours of the time of that receipt.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 L8.1, a “</w:t>
      </w:r>
      <w:r>
        <w:rPr>
          <w:b/>
        </w:rPr>
        <w:t xml:space="preserve">Batched Certificate Signing Request</w:t>
      </w:r>
      <w:r>
        <w:t xml:space="preserve">” is a single communication containing Certificate Signing Requests for the Issue of more than one but no more than 50,000 Device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 L8.1, the concepts of ‘sending’ and ‘receipt’ are to be interpreted in accordance with the explanation of those concepts in the SMKI Interface Design Specification.</w:t>
      </w:r>
    </w:p>
    <w:p>
      <w:pPr>
        <w:pStyle w:val="Heading3"/>
        <w:spacing/>
        <w:ind w:left="600"/>
        <w:contextualSpacing w:val="false"/>
        <w:rPr>
          <w:rFonts w:ascii="Expert Sans" w:hAnsi="Expert Sans" w:cs="Expert Sans"/>
          <w:b/>
          <w:color w:val="000000"/>
          <w:sz w:val="21"/>
          <w:u w:color="000000"/>
        </w:rPr>
      </w:pPr>
      <w:r>
        <w:t xml:space="preserve">SMKI Repository Service: Target Response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send to a Party, an RDP, the Panel or the SMKI PMA (as the case may be) a copy of any document or information stored on the SMKI Repository within 3 seconds of receipt of a request for that document from that person or body over the SMKI Repository Interface (and that time period shall be the “</w:t>
      </w:r>
      <w:r>
        <w:rPr>
          <w:b/>
        </w:rPr>
        <w:t xml:space="preserve">Target Response Time</w:t>
      </w:r>
      <w:r>
        <w:t xml:space="preserve">” for that activity).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 L8.4, the concepts of ‘sending’ and ‘receipt’ are to be interpreted in accordance with the explanation of those concepts in the SMKI Repository Interface Design Specification.</w:t>
      </w:r>
    </w:p>
    <w:p>
      <w:pPr>
        <w:pStyle w:val="Heading3"/>
        <w:spacing/>
        <w:ind w:left="600"/>
        <w:contextualSpacing w:val="false"/>
        <w:rPr>
          <w:rFonts w:ascii="Expert Sans" w:hAnsi="Expert Sans" w:cs="Expert Sans"/>
          <w:b/>
          <w:color w:val="000000"/>
          <w:sz w:val="21"/>
          <w:u w:color="000000"/>
        </w:rPr>
      </w:pPr>
      <w:r>
        <w:t xml:space="preserve">Code Performance Measures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02"/>
        <w:gridCol w:w="4365"/>
        <w:gridCol w:w="1665"/>
        <w:gridCol w:w="1435"/>
        <w:gridCol w:w="1435"/>
      </w:tblGrid>
      <w:tr>
        <w:tc>
          <w:tcPr>
            <w:tcW w:w="402" w:type="dxa"/>
            <w:shd w:fill="E6E6E6"/>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b/>
                <w:color w:val="000000"/>
                <w:sz w:val="19"/>
                <w:u w:color="000000"/>
              </w:rPr>
              <w:t xml:space="preserve">No.</w:t>
            </w:r>
          </w:p>
        </w:tc>
        <w:tc>
          <w:tcPr>
            <w:tcW w:w="4365" w:type="dxa"/>
            <w:shd w:fill="E6E6E6"/>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b/>
                <w:color w:val="000000"/>
                <w:sz w:val="19"/>
                <w:u w:color="000000"/>
              </w:rPr>
              <w:t xml:space="preserve">Code Performance Measure</w:t>
            </w:r>
          </w:p>
        </w:tc>
        <w:tc>
          <w:tcPr>
            <w:tcW w:w="166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Performance Measurement Period</w:t>
            </w:r>
          </w:p>
        </w:tc>
        <w:tc>
          <w:tcPr>
            <w:tcW w:w="143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Target Service Level</w:t>
            </w:r>
          </w:p>
        </w:tc>
        <w:tc>
          <w:tcPr>
            <w:tcW w:w="1435" w:type="dxa"/>
            <w:shd w:fill="E6E6E6"/>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Minimum Service Level</w:t>
            </w:r>
          </w:p>
        </w:tc>
      </w:tr>
      <w:tr>
        <w:tc>
          <w:tcPr>
            <w:tcW w:w="40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7</w:t>
            </w:r>
          </w:p>
        </w:tc>
        <w:tc>
          <w:tcPr>
            <w:tcW w:w="436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Percentage of Certificates delivered within the applicable Target Response Time for the SMKI Services.</w:t>
            </w:r>
          </w:p>
        </w:tc>
        <w:tc>
          <w:tcPr>
            <w:tcW w:w="166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monthly</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99%</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96%</w:t>
            </w:r>
          </w:p>
        </w:tc>
      </w:tr>
      <w:tr>
        <w:tc>
          <w:tcPr>
            <w:tcW w:w="40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8</w:t>
            </w:r>
          </w:p>
        </w:tc>
        <w:tc>
          <w:tcPr>
            <w:tcW w:w="436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Percentage of documents stored on the SMKI Repository delivered within the applicable Target Response Time for the SMKI Repository Service.</w:t>
            </w:r>
          </w:p>
        </w:tc>
        <w:tc>
          <w:tcPr>
            <w:tcW w:w="166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monthly</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99%</w:t>
            </w:r>
          </w:p>
        </w:tc>
        <w:tc>
          <w:tcPr>
            <w:tcW w:w="143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96%</w:t>
            </w:r>
          </w:p>
        </w:tc>
      </w:tr>
    </w:tbl>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SMKI Services: Managing Exceptional Demand</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An Authorised Subscriber will be considered to have exceptional demand if it is aware that the number of Certificate Signing Requests which it will send in a month will increase by 150% or more (50% above) compared to the average number of Certificate Signing Requests sent in each of the previous 3 months. </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Each Party which is an Authorised Subscriber in accordance with the Device Certificate Policy shall, if it becomes aware of exceptional demand, provide the DCC with a forecast of the number of Certificate Signing Requests which it will send in the relevant month</w:t>
      </w:r>
      <w:r>
        <w:rPr>
          <w:rFonts w:ascii="Expert Sans" w:hAnsi="Expert Sans" w:cs="Expert Sans"/>
        </w:rPr>
        <w:t xml:space="preserv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THE SMKI DOCUMENT SET</w:t>
      </w:r>
    </w:p>
    <w:p>
      <w:pPr>
        <w:pStyle w:val="Heading3"/>
        <w:spacing/>
        <w:ind w:left="600"/>
        <w:contextualSpacing w:val="false"/>
        <w:rPr>
          <w:rFonts w:ascii="Expert Sans" w:hAnsi="Expert Sans" w:cs="Expert Sans"/>
          <w:b/>
          <w:color w:val="000000"/>
          <w:sz w:val="21"/>
          <w:u w:color="000000"/>
        </w:rPr>
      </w:pPr>
      <w:r>
        <w:t xml:space="preserve">Obligations on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SMKI PMA shall exercise the functions that are allocated to it under and (in so far as they apply to it) comply with the requirements of the SMKI Document Set.</w:t>
      </w:r>
    </w:p>
    <w:p>
      <w:pPr>
        <w:pStyle w:val="Heading3"/>
        <w:spacing/>
        <w:ind w:left="600"/>
        <w:contextualSpacing w:val="false"/>
        <w:rPr>
          <w:rFonts w:ascii="Expert Sans" w:hAnsi="Expert Sans" w:cs="Expert Sans"/>
          <w:b/>
          <w:color w:val="000000"/>
          <w:sz w:val="21"/>
          <w:u w:color="000000"/>
        </w:rPr>
      </w:pPr>
      <w:r>
        <w:t xml:space="preserve">Obligations on SMKI Participants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SMKI Participant shall (in so far as they apply to it) comply with the requirements of the SMKI SEC Documents.</w:t>
      </w:r>
    </w:p>
    <w:p>
      <w:pPr>
        <w:pStyle w:val="Heading3"/>
        <w:spacing/>
        <w:ind w:left="600"/>
        <w:contextualSpacing w:val="false"/>
        <w:rPr>
          <w:rFonts w:ascii="Expert Sans" w:hAnsi="Expert Sans" w:cs="Expert Sans"/>
          <w:b/>
          <w:color w:val="000000"/>
          <w:sz w:val="21"/>
          <w:u w:color="000000"/>
        </w:rPr>
      </w:pPr>
      <w:r>
        <w:t xml:space="preserve">The SMKI Document Set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 the "</w:t>
      </w:r>
      <w:r>
        <w:rPr>
          <w:b/>
        </w:rPr>
        <w:t xml:space="preserve">SMKI Document Set</w:t>
      </w:r>
      <w:r>
        <w:t xml:space="preserve">" means: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SMKI SEC Documents;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Device CPS;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Organisation CPS;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IKI CPS.</w:t>
      </w:r>
    </w:p>
    <w:p>
      <w:pPr>
        <w:pStyle w:val="Heading3"/>
        <w:spacing/>
        <w:ind w:left="600"/>
        <w:contextualSpacing w:val="false"/>
        <w:rPr>
          <w:rFonts w:ascii="Expert Sans" w:hAnsi="Expert Sans" w:cs="Expert Sans"/>
          <w:b/>
          <w:color w:val="000000"/>
          <w:sz w:val="21"/>
          <w:u w:color="000000"/>
        </w:rPr>
      </w:pPr>
      <w:r>
        <w:t xml:space="preserve">The SMKI SEC Documents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 the "</w:t>
      </w:r>
      <w:r>
        <w:rPr>
          <w:b/>
        </w:rPr>
        <w:t xml:space="preserve">SMKI SEC Documents</w:t>
      </w:r>
      <w:r>
        <w:t xml:space="preserve">" means the provisions of the Code comprising: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following SEC Subsidiary Documents: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Device Certificate Policy;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Organisation Certificate Policy;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IKI Certificate Policy;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SMKI Compliance Policy;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SMKI RAPP;</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SMKI Recovery Procedure;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SMKI Interface Design Specification;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SMKI Code of Connection;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SMKI Repository Interface Design Specification;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SMKI Repository Code of Connection;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SMKI and Repository Test Scenarios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provisions of Sections L1 to L12;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every other provision of the Code which relates to the provision or the use of the SMKI Services or the SMKI Repository Service or to any matters directly arising from or affecting the provision or the use of those Services.</w:t>
      </w:r>
    </w:p>
    <w:p>
      <w:pPr>
        <w:pStyle w:val="Heading3"/>
        <w:spacing/>
        <w:ind w:left="600"/>
        <w:contextualSpacing w:val="false"/>
        <w:rPr>
          <w:rFonts w:ascii="Expert Sans" w:hAnsi="Expert Sans" w:cs="Expert Sans"/>
          <w:b/>
          <w:color w:val="000000"/>
          <w:sz w:val="21"/>
          <w:u w:color="000000"/>
        </w:rPr>
      </w:pPr>
      <w:r>
        <w:t xml:space="preserve">The Registration Authority Policies and Procedures: Document Development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develop a draft of the SMKI RAPP: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make provision for such matters as are specified in the Certificate Policies as being matters provided for in the SMKI RAPP;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make provision for such other matters as are necessary or appropriate in relation to the exercise of its functions as the Registration Authority;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make provision for such matters as are necessary or appropriate in relation to Test Certificates that are being made available to Testing Participants;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make such provision as the DCC may consider appropriate in relation to the means by which the identity and authorisation of individuals and Parties may be verified for the purposes of the DCCKI Services (in addition to any such provision made in respect of the SMKI Services);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accordance with the process set out at Section L9.6;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so that the draft is available by no later than the date which falls six months prior to the commencement of Code Implementation SIT or such later date as may be specified by the Secretary of State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process set out in this Section L9.6 for the development of a draft of the SMKI RAPP is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in consultation with the Parties and such other persons as it considers appropriate, produce a draft of the SMKI RAPP;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SMKI RAPP, the DCC shall endeavour to reach an agreed proposal with that person consistent with the purposes of the SMKI RAPP specified in Section L9.5;</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send a draft of the SMKI RAPP to the Secretary of State as soon as is practicable after it is produced, and shall when doing so provide to the Secretary of State: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SMKI RAPP, including in particular: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Device Certification Practice Statement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Device CPS</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Device CPS shall be a document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Device Certificate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the approval of the Device CPS by the SMKI PMA in accordance with Section L9.8(d):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DCC shall submit an initial draft of the Device CPS to the SMKI PMA by no later than the date which falls three months prior to the commencement of Code Implementation SIT or such later date as may be agreed by the SMKI PMA</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SMKI PMA shall review the initial draft of the Device CPS and shall</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approve the draft, which shall become the Device CPS;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make any amendments to the draft Device CPS that may be directed by the SMKI PMA, and the amended draft shall become the Device CPS.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keep the Device CPS under review, and shall in particular carry out a review of the Device CPS whenever (and to the extent to which) it may be required to so by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any review of the Device CPS: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Both the DCC and the SMKI PMA shall treat the Device CPS as confidential.</w:t>
      </w:r>
    </w:p>
    <w:p>
      <w:pPr>
        <w:pStyle w:val="Heading3"/>
        <w:spacing/>
        <w:ind w:left="600"/>
        <w:contextualSpacing w:val="false"/>
        <w:rPr>
          <w:rFonts w:ascii="Expert Sans" w:hAnsi="Expert Sans" w:cs="Expert Sans"/>
          <w:b/>
          <w:color w:val="000000"/>
          <w:sz w:val="21"/>
          <w:u w:color="000000"/>
        </w:rPr>
      </w:pPr>
      <w:r>
        <w:t xml:space="preserve">The Organisation Certification Practice Statement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Organisation CPS</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Organisation CPS shall be a document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Organisation Certificate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the approval of the Organisation CPS by the SMKI PMA in accordance with Section L9.14(d):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DCC shall submit an initial draft of the Organisation CPS to the SMKI PMA by no later than the date which falls three months prior to the commencement of Code Implementation SIT or such later date as may be agreed by the SMKI PMA</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SMKI PMA shall review the initial draft of the Organisation CPS and shall</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approve the draft, which shall become the Organisation CPS;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make any amendments to the draft Organisation CPS that may be directed by the SMKI PMA, and the amended draft shall become the Organisation CPS.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keep the Organisation CPS under review, and shall in particular carry out a review of the Organisation CPS whenever (and to the extent to which) it may be required to so by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any review of the Organisation CPS: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Both the DCC and the SMKI PMA shall treat the Organisation CPS as confidential.</w:t>
      </w:r>
    </w:p>
    <w:p>
      <w:pPr>
        <w:pStyle w:val="Heading3"/>
        <w:spacing/>
        <w:ind w:left="600"/>
        <w:contextualSpacing w:val="false"/>
        <w:rPr>
          <w:rFonts w:ascii="Expert Sans" w:hAnsi="Expert Sans" w:cs="Expert Sans"/>
          <w:b/>
          <w:color w:val="000000"/>
          <w:sz w:val="21"/>
          <w:u w:color="000000"/>
        </w:rPr>
      </w:pPr>
      <w:r>
        <w:t xml:space="preserve">The IKI Certification Practice Statement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IKI CPS</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IKI CPS shall be a document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IKI Certificate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approved by the SMKI PMA as appropriate for these purposes.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the approval of the IKI CPS by the SMKI PMA in accordance with Section L9.20(d):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DCC shall submit an initial draft of the IKI CPS to the SMKI PMA by no later than the date which falls one month prior to the commencement of Code Implementation SIT or such later date as may be agreed by the SMKI PMA</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SMKI PMA shall review the initial draft of the IKI CPS and shall:</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approve the draft, which shall become the IKI CPS;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state that it will approve the draft subject to the DCC first making such amendments to the document as it may direct;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make any amendments to the draft IKI CPS that may be directed by the SMKI PMA, and the amended draft shall become the IKI CPS.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keep the IKI CPS under review, and shall in particular carry out a review of the IKI CPS whenever (and to the extent to which) it may be required to so by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any review of the IKI CPS: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may propose amendments to it, which it shall submit to the SMKI PMA for its approval;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those amendments may be made only to the extent to which the SMKI PMA has approved them.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Both the DCC and the SMKI PMA shall treat the IKI CPS as confidential.</w:t>
      </w:r>
    </w:p>
    <w:p>
      <w:pPr>
        <w:pStyle w:val="Heading3"/>
        <w:spacing/>
        <w:ind w:left="600"/>
        <w:contextualSpacing w:val="false"/>
        <w:rPr>
          <w:rFonts w:ascii="Expert Sans" w:hAnsi="Expert Sans" w:cs="Expert Sans"/>
          <w:b/>
          <w:color w:val="000000"/>
          <w:sz w:val="21"/>
          <w:u w:color="000000"/>
        </w:rPr>
      </w:pPr>
      <w:r>
        <w:t xml:space="preserve">Enquiries in relation to the SMKI Document Set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respond within a reasonable time to any reasonable request for information made by a Party or RDP in relation to the SMKI Services, the SMKI Repository Services or the SMKI Document Set, but excluding any request for a copy of any document or information which can be accessed through the SMKI Repository.</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THE SMKI RECOVERY PROCEDURE</w:t>
      </w:r>
    </w:p>
    <w:p>
      <w:pPr>
        <w:pStyle w:val="Heading3"/>
        <w:spacing/>
        <w:ind w:left="600"/>
        <w:contextualSpacing w:val="false"/>
        <w:rPr>
          <w:rFonts w:ascii="Expert Sans" w:hAnsi="Expert Sans" w:cs="Expert Sans"/>
          <w:b/>
          <w:color w:val="000000"/>
          <w:sz w:val="21"/>
          <w:u w:color="000000"/>
        </w:rPr>
      </w:pPr>
      <w:r>
        <w:t xml:space="preserve">The SMKI Recovery Procedure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L10, the "</w:t>
      </w:r>
      <w:r>
        <w:rPr>
          <w:b/>
        </w:rPr>
        <w:t xml:space="preserve">SMKI Recovery Procedure</w:t>
      </w:r>
      <w:r>
        <w:t xml:space="preserve">" shall be a SEC Subsidiary Document of that name which sets out, in relation to any incident in which a Relevant Private Key is (or is suspected of being) Compromised: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mechanism by which Parties and RDPs may notify the DCC and the DCC may notify Parties, RDPs and the SMKI PMA that the Relevant Private Key has been (or is suspected of having been) Compromised;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procedures relating to the use of the Recovery Private Key and Contingency Private Key (and the use of the Contingency Symmetric Key) where such use has been required in accordance with a decision of the SMKI PMA;</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procedures relating to:</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distribution of new Root OCA Certificates and Organisation Certificates to Devices;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coordination of the submission of Certificate Signing Requests by Eligible Subscribers following the replacement of any OCA Certificate;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steps to be taken by the DCC, the Parties (or any of them, whether individually or by Party Category), RDPs, the SMKI PMA (or any SMKI PMA Members) and the Panel (or any Panel Members), including in particular in respect of:</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notification of the Compromise (or suspected Compromise);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process for taking steps to avoid or mitigate the adverse effects of, or to recover from, the (actual or suspected) Compromise, which steps may differ depending on the Relevant Private Key that has been (or is suspected of having been) Compromised and the nature and extent of the (actual or suspected) Compromise and the adverse effects arising from it;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arrangements to be made preparatory to and for the purpose of ensuring the effective operation of the matters described in paragraphs (a) to (d), and the associated technical solutions employed by the DCC, including for their periodic testing.</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SMKI Recovery Procedure: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make provision for the use of the Recovery Private Key and Contingency Private Key (and the use of the Contingency Symmetric Key) only where such use has been required in accordance with a decision of the SMKI PMA;</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make provision for the DCC, if it has reason to believe that the use of the Recovery Private Key or Contingency Private Key (including in the latter case the use of the Contingency Symmetric Key) is likely to be required by the SMKI PMA, to take or instruct any Party, any SMKI PMA Member or any Panel Member to take such preparatory steps in respect of that use as it considers appropriate;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make provision: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that, in specified circumstances, certain requirements of the SMKI Recovery Procedure, or of decisions made under and in accordance with the provisions of the SMKI Recovery Procedure, may take precedence over the other provisions of the Code;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for the operation of procedures which, in specified circumstances, require that decisions over whether or not to take certain steps are referred to the SMKI PMA for its determination;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for the SMKI PMA to require any Party to nominate individuals for the purpose of performing specified tasks.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follows any of the procedures specified in the SMKI Recovery Procedure, it shall, as soon as is reasonably practicable, notify the SMKI PMA of the steps that it has taken and provide such additional supporting information as the SMKI PMA reasonably requests.</w:t>
      </w:r>
    </w:p>
    <w:p>
      <w:pPr>
        <w:pStyle w:val="Heading3"/>
        <w:spacing/>
        <w:ind w:left="600"/>
        <w:contextualSpacing w:val="false"/>
        <w:rPr>
          <w:rFonts w:ascii="Expert Sans" w:hAnsi="Expert Sans" w:cs="Expert Sans"/>
          <w:b/>
          <w:color w:val="000000"/>
          <w:sz w:val="21"/>
          <w:u w:color="000000"/>
        </w:rPr>
      </w:pPr>
      <w:r>
        <w:t xml:space="preserve">SMKI Recovery Procedure: Obligations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each Party, the SMKI PMA (and SMKI PMA Members) and the Panel (and Panel Members) shall comply, in so far as applicable to it (or them), with any requirements set out in the SMKI Recovery Procedure.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SMKI PMA Member or Panel Member who is appointed by (respectively) the SMKI PMA or Panel to carry out a specific role in respect of the SMKI Recovery Procedure must take reasonable steps to act in accordance with any instructions given to him by the SMKI PMA or Panel (as the case may be) in relation to the way in which that role is to be carried out.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reimburse the reasonable costs of any Party which that Party can demonstrate were incurred by it solely and directly in consequence of actions taken by it to support the maintenance of the procedures and arrangements set out in the SMKI Recovery Procedure, and which it would not otherwise have incurred.</w:t>
      </w:r>
    </w:p>
    <w:p>
      <w:pPr>
        <w:pStyle w:val="Heading3"/>
        <w:spacing/>
        <w:ind w:left="600"/>
        <w:contextualSpacing w:val="false"/>
        <w:rPr>
          <w:rFonts w:ascii="Expert Sans" w:hAnsi="Expert Sans" w:cs="Expert Sans"/>
          <w:b/>
          <w:color w:val="000000"/>
          <w:sz w:val="21"/>
          <w:u w:color="000000"/>
        </w:rPr>
      </w:pPr>
      <w:r>
        <w:t xml:space="preserve">SMKI Recovery Procedure: Document Development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develop a draft of the SMKI Recovery Procedure: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accordance with the process set out at Section L10.8;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so that the draft is available by no later than the date which falls six months prior to the commencement of Code Implementation SIT or such later date as may be specified by the Secretary of State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process set out in this Section L10.8 for the development of a draft of the SMKI Recovery Procedure is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in consultation with the Parties, the SMKI PMA and such other persons as it considers appropriate, produce a draft of the SMKI Recovery Procedure;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SMKI Recovery Procedure, the DCC shall endeavour to reach an agreed proposal with that person consistent with the purposes of the SMKI Recovery Procedure specified in Section L10.1;</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send a draft of the SMKI Recovery Procedure to the Secretary of State as soon as is practicable after it is produced, and shall when doing so provide to the Secretary of State: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SMKI Recovery Procedure, including in particular: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SMKI Recovery Key Guidance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L10, the "</w:t>
      </w:r>
      <w:r>
        <w:rPr>
          <w:b/>
        </w:rPr>
        <w:t xml:space="preserve">SMKI Recovery Key Guidance</w:t>
      </w:r>
      <w:r>
        <w:t xml:space="preserve">" shall be a document of that name which makes such provision as is appropriate, in relation to any incident in which a Relevant Private Key is (or is suspected of being) Compromised, for any one or more of the following: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factors which shall be taken into account by the SMKI PMA in deciding whether or not to require the use of the Recovery Private Key or Contingency Private Key (including in the latter case the use of the Contingency Symmetric Key);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other factors which may in particular be taken into account by the SMKI PMA for the purposes of that decision;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weighting or order of priority which shall, or may, be given by the SMKI PMA to any of the factors referred to in paragraphs (a) and (b);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criteria that are to be applied by the SMKI PMA, any approach that is to be followed by it, or any steps that are to be taken by it, prior to making a decision whether or not to require the use of the Recovery Private Key or Contingency Private Key (including in the latter case the use of the Contingency Symmetric Key).</w:t>
      </w:r>
    </w:p>
    <w:p>
      <w:pPr>
        <w:pStyle w:val="Heading3"/>
        <w:spacing/>
        <w:ind w:left="600"/>
        <w:contextualSpacing w:val="false"/>
        <w:rPr>
          <w:rFonts w:ascii="Expert Sans" w:hAnsi="Expert Sans" w:cs="Expert Sans"/>
          <w:b/>
          <w:color w:val="000000"/>
          <w:sz w:val="21"/>
          <w:u w:color="000000"/>
        </w:rPr>
      </w:pPr>
      <w:r>
        <w:t xml:space="preserve">Recovery Key Guidance: Obligations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SMKI PMA:</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act in accordance with the SMKI Recovery Key Guidance in making any decision whether or not to require the use of the Recovery Private Key or Contingency Private Key (including in the latter case the use of the Contingency Symmetric Key);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request such information and assistance from the DCC, the Security Sub- Committee or any Party as it reasonably considers appropriate for the purposes of making any such decision or ensuring that it will be prepared to make any such decision that may fall to be made by it at a future date.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each other Party, and the Security Sub-Committee shall promptly provide the SMKI PMA with such information and assistance as may be requested in accordance with Section L10.10.</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where requested to do so, reimburse the reasonable costs of any Party associated with the provision of assistance in accordance with Section L10.11.</w:t>
      </w:r>
    </w:p>
    <w:p>
      <w:pPr>
        <w:pStyle w:val="Heading3"/>
        <w:spacing/>
        <w:ind w:left="600"/>
        <w:contextualSpacing w:val="false"/>
        <w:rPr>
          <w:rFonts w:ascii="Expert Sans" w:hAnsi="Expert Sans" w:cs="Expert Sans"/>
          <w:b/>
          <w:color w:val="000000"/>
          <w:sz w:val="21"/>
          <w:u w:color="000000"/>
        </w:rPr>
      </w:pPr>
      <w:r>
        <w:t xml:space="preserve">Recovery Key Guidance: Document Development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SMKI PMA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develop the SMKI Recovery Key Guidance, and for that purpose: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consult with the DCC, the Security Sub-Committee, the Parties, the Secretary of State and the Authority;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have regard to the views of each person consulted by it prior to determining the content of the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periodically review the SMKI Recovery Key Guidance, and in particular carry out a review whenever (and to the extent to which) it may be required to do so by the Panel or the Authority;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following any review, it proposes to amend the SMKI Recovery Key Guidance: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consult the DCC, the Security Sub-Committee, the Parties and the Authority in relation to the proposed amendments;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have regard to the views of each person consulted by it prior to making any amendments to the document;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publish the SMKI Recovery Key Guidance, as initially determined by it and on each amendment made to that document from time to time.</w:t>
      </w:r>
    </w:p>
    <w:p>
      <w:pPr>
        <w:pStyle w:val="Heading3"/>
        <w:spacing/>
        <w:ind w:left="600"/>
        <w:contextualSpacing w:val="false"/>
        <w:rPr>
          <w:rFonts w:ascii="Expert Sans" w:hAnsi="Expert Sans" w:cs="Expert Sans"/>
          <w:b/>
          <w:color w:val="000000"/>
          <w:sz w:val="21"/>
          <w:u w:color="000000"/>
        </w:rPr>
      </w:pPr>
      <w:r>
        <w:t xml:space="preserve">Recovery Events and Recovery Costs</w:t>
      </w:r>
    </w:p>
    <w:p>
      <w:pPr>
        <w:pStyle w:val="Heading4"/>
        <w:spacing/>
        <w:ind w:left="600"/>
        <w:contextualSpacing w:val="false"/>
        <w:rPr>
          <w:rFonts w:ascii="Expert Sans" w:hAnsi="Expert Sans" w:cs="Expert Sans"/>
          <w:color w:val="000000"/>
          <w:sz w:val="21"/>
          <w:u w:val="single" w:color="000000"/>
        </w:rPr>
      </w:pPr>
      <w:r>
        <w:t xml:space="preserve">Recovery Events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L10, a "</w:t>
      </w:r>
      <w:r>
        <w:rPr>
          <w:b/>
        </w:rPr>
        <w:t xml:space="preserve">Recovery Event</w:t>
      </w:r>
      <w:r>
        <w:t xml:space="preserve">" is an event that shall be taken to have occurred when the circumstances described in either Section L10.15 or L10.16 exist.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circumstances described in this Section L10.15 are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has notified the SMKI PMA that a Relevant Private Key has been (or is suspected of having been) Compromised;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consequence of that (actual or suspected) Compromise, the SMKI PMA has decided to require the use of the Recovery Private Key or Contingency Private Key (including in the latter case the use of the Contingency Symmetric Key) in accordance with the SMKI Recovery Procedure.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circumstances described in this Section L10.16 are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has notified the SMKI PMA that a Relevant Private Key has been (or is suspected of having been) Compromised;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SMKI PMA has been provided with (or otherwise obtained) evidence that:</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attempts have been made, by means of sending appropriate Commands, to replace the Data comprising part of the Device Security Credentials of Relevant Devices which derive from any Organisation Certificate or OCA Certificate which is (or is suspected of being) Compromised;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it was not feasible or appropriate for any such attempt to be made;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SMKI PMA has decided not to require the use of the Recovery Private Key or Contingency Private Key (including in the latter case the use of the Contingency Symmetric Key).</w:t>
      </w:r>
    </w:p>
    <w:p>
      <w:pPr>
        <w:pStyle w:val="Heading4"/>
        <w:spacing/>
        <w:ind w:left="600"/>
        <w:contextualSpacing w:val="false"/>
        <w:rPr>
          <w:rFonts w:ascii="Expert Sans" w:hAnsi="Expert Sans" w:cs="Expert Sans"/>
          <w:color w:val="000000"/>
          <w:sz w:val="21"/>
          <w:u w:val="single" w:color="000000"/>
        </w:rPr>
      </w:pPr>
      <w:r>
        <w:t xml:space="preserve">Recovery Costs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L10, the "</w:t>
      </w:r>
      <w:r>
        <w:rPr>
          <w:b/>
        </w:rPr>
        <w:t xml:space="preserve">Recovery Costs</w:t>
      </w:r>
      <w:r>
        <w:t xml:space="preserve">" shall be such costs as are reasonably incurred in consequence of a Recovery Event (and which would not otherwise have incurred) by any Party: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the use of the Recovery Private Key or Contingency Private Key (including in the latter case the use of the Contingency Symmetric Key) in accordance with the requirement of the SMKI PMA;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taking such action as is necessary, where the Recovery Private Key or Contingency Private Key (including in the latter case the Contingency Symmetric Key) has not been used or has been used unsuccessfully, to replace: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Relevant Devices for which that Party is the Responsible Supplier;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Data comprising part of the Device Security Credentials of such Relevant Devices which derive from any Organisation Certificate or OCA Certificate which is (or is suspected of being) Compromised.</w:t>
      </w:r>
    </w:p>
    <w:p>
      <w:pPr>
        <w:pStyle w:val="Heading4"/>
        <w:spacing/>
        <w:ind w:left="600"/>
        <w:contextualSpacing w:val="false"/>
        <w:rPr>
          <w:rFonts w:ascii="Expert Sans" w:hAnsi="Expert Sans" w:cs="Expert Sans"/>
          <w:color w:val="000000"/>
          <w:sz w:val="21"/>
          <w:u w:val="single" w:color="000000"/>
        </w:rPr>
      </w:pPr>
      <w:r>
        <w:t xml:space="preserve">Payment of Recovery Costs by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any Party incurs Recovery Costs, it may submit to the DCC a request to be recompensed in respect of those costs.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any Party wishes to submit a request in accordance with Section L10.18, it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three months of the Recovery Event, notify the DCC of its intention to do so;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unless, at the same time as notifying the DCC of that intention it also notifies the DCC of the total amount of the costs in respect of which it requests to be recompensed: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provide to the DCC at that time its best estimate of the likely amount of those costs;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at least once in every subsequent period of three months, until such time as it notifies the DCC of the total amount of the costs in respect of which it requests to be recompensed, provide to the DCC an updated best estimate of the likely amount of those costs;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as soon as possible, and in any event within three months of the date on which it ceases to incur Recovery Costs, notify the DCC of the total amount of the costs in respect of which it requests to be recompensed.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Party giving notice to the DCC in accordance with Section L10.19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subject to paragraph (b), provide to the DCC such evidence in respect of the amount of the Recovery Costs incurred by that Party: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as the DCC may reasonably require;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by such dates as the DCC may reasonably specify;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Panel considers the matter either of its own motion or on a referral by the Party or the DCC, provide to the DCC such evidence relating to the amount of the costs incurred by that Party: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as the Panel may determine is reasonably required;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by such dates as the Panel may reasonably specify.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evidence referred to in Section L10.20 may include in particular, if the DCC or the Panel (as the case may be) determines that it is reasonably required, the report of an independent auditor verifying that the amount requested by a Party represents a fair and accurate statement of the Recovery Costs incurred by that Party.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 receipt by it of a request from a Party to be recompensed in respect of Recovery Costs, the DCC shall, where it is satisfied that the amount of the costs requested by that Party is adequately supported by the evidence provided to it in accordance with Section L10.20, pay to the Party that amount.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has any question whether the evidence provided to it by a Party is adequate to support the amount of the costs requested: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it shall refer that question to the Panel for its determination;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Panel shall determine that question by directing that the DCC shall pay to the Party the full amount requested or only part of that amount (in a sum that is specified by the Panel), or shall make no payment to that Party.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amount of the Recovery Costs requested by any Party is (whether alone or taken together with amounts requested by any other Parties in relation to the same Recovery Event) for a sum exceeding that which is determined from time to time by the Panel, following consultation with the Parties and the Authority, for the purposes of this Section L10.24:</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may refer to the Panel, for its determination, the question of the dates on which the payments of the amounts requested shall be made;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Panel shall determine the dates on which those payments shall be made, and may in particular determine that:</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different Parties shall be paid at different times;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amount which is to be paid to a Party shall be paid in instalments at different times;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Panel shall consider whether to submit any Draft Proposal in relation to the Charging Methodology (taking into account whether it is proposed by the Authority to make any adjustment to the allowable revenues of the DCC, or by the DCC to amend the Charging Statement).</w:t>
      </w:r>
    </w:p>
    <w:p>
      <w:pPr>
        <w:pStyle w:val="Heading4"/>
        <w:spacing/>
        <w:ind w:left="600"/>
        <w:contextualSpacing w:val="false"/>
        <w:rPr>
          <w:rFonts w:ascii="Expert Sans" w:hAnsi="Expert Sans" w:cs="Expert Sans"/>
          <w:color w:val="000000"/>
          <w:sz w:val="21"/>
          <w:u w:val="single" w:color="000000"/>
        </w:rPr>
      </w:pPr>
      <w:r>
        <w:t xml:space="preserve">Breach of the Code by the Relevant Subscriber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Recovery Event occurs, and where the Relevant Subscriber is the DCC, the DCC shall be deemed to be in breach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(actual or suspected) Compromise is to an Organisation Certificate, Section L11.9 (Organisation and IKI Certificates: Protection of Private Keys);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(actual or suspected) Compromise is to an OCA Certificate, Part 6.2.1 of the Organisation Certificate Policy (Cryptographic Module Standards and Controls).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Recovery Event occurs, and where the Relevant Subscriber is any Party other than the DCC, that Party shall be deemed to be in breach of Section L11.9 (Organisation and IKI Certificates: Protection of Private Keys), unless the (actual or suspected) Compromise to the Relevant Private Key which gave rise to the Recovery Event was due to the (actual or suspected) Compromise of an OCA Certificate.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Relevant Subscriber is, by virtue of Section L10.25 or L10.26, deemed to be in breach of a provision of this Code, it shall cease to be so deemed (and no such breach shall be treated as having occurred) where: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three months of the date of the Recovery Event it refers the matter to the Panel;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following that referral it demonstrates to the reasonable satisfaction of the Panel, that the (actual or suspected) Compromise to the Relevant Private Key which gave rise to the Recovery Event was not due to its breach of Section L11.9 or of Part 6.2.1 of the Organisation Certificate Policy (as the case may be);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Panel determines accordingly that no such breach occurred.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all circumstances other than those described in Section L10.27, and subject to the provisions of Section L10.29, where a breach is deemed to have occurred in accordance with Section L10.25 or L10.26, that shall be treated as a final and binding determination of its occurrence for the purposes of this Code.</w:t>
      </w:r>
    </w:p>
    <w:p>
      <w:pPr>
        <w:pStyle w:val="Heading4"/>
        <w:spacing/>
        <w:ind w:left="600"/>
        <w:contextualSpacing w:val="false"/>
        <w:rPr>
          <w:rFonts w:ascii="Expert Sans" w:hAnsi="Expert Sans" w:cs="Expert Sans"/>
          <w:color w:val="000000"/>
          <w:sz w:val="21"/>
          <w:u w:val="single" w:color="000000"/>
        </w:rPr>
      </w:pPr>
      <w:r>
        <w:t xml:space="preserve">Appeal to the Authority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decision made by the Panel in accordance with Section L10.20, L10.23, L10.24 or L10.27 may be appealed to the Authority, whose decision shall be final and binding for the purposes of this Code.</w:t>
      </w:r>
    </w:p>
    <w:p>
      <w:pPr>
        <w:pStyle w:val="Heading4"/>
        <w:spacing/>
        <w:ind w:left="600"/>
        <w:contextualSpacing w:val="false"/>
        <w:jc w:val="left"/>
        <w:rPr>
          <w:rFonts w:ascii="Expert Sans" w:hAnsi="Expert Sans" w:cs="Expert Sans"/>
          <w:color w:val="000000"/>
          <w:sz w:val="21"/>
          <w:u w:val="single" w:color="000000"/>
        </w:rPr>
      </w:pPr>
      <w:r>
        <w:rPr>
          <w:rFonts w:ascii="Expert Sans" w:hAnsi="Expert Sans" w:cs="Expert Sans"/>
        </w:rPr>
        <w:t xml:space="preserve">Further Use of the Recovery Private Key</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Subject to Section L10.29B where, to the extent, and (where relevant) in the manner directed to do so by the SMKI PMA, the DCC shall use the Recovery Private Key to replace (in whole or in part) the data comprising the Device Security Credentials held on or in relation to one or more specified Devices that form part of one or more Enrolled Smart Metering Systems with data from one or more specified Organisation Certificates</w:t>
      </w:r>
      <w:r>
        <w:rPr>
          <w:rFonts w:ascii="Expert Sans" w:hAnsi="Expert Sans" w:cs="Expert Sans"/>
        </w:rPr>
        <w:t xml:space="preserve">.</w:t>
      </w:r>
    </w:p>
    <w:p>
      <w:pPr>
        <w:pStyle w:val="Normal"/>
        <w:numPr>
          <w:ilvl w:val="2"/>
          <w:numId w:val="1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A Recovery Key Direction may only be given by the SMKI PMA to the DCC in the following circumstances</w:t>
      </w:r>
      <w:r>
        <w:rPr>
          <w:rFonts w:ascii="Expert Sans" w:hAnsi="Expert Sans" w:cs="Expert Sans"/>
        </w:rPr>
        <w:t xml:space="preserve">:</w:t>
      </w:r>
    </w:p>
    <w:p>
      <w:pPr>
        <w:pStyle w:val="Normal"/>
        <w:numPr>
          <w:ilvl w:val="3"/>
          <w:numId w:val="1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SMKI PMA believes that the data comprising the Device Security Credentials of one or more Devices that form part of one or more Enrolled Smart Metering Systems is incorrectly populated, and that this could be rectified through the use of the Recovery Private Key; and</w:t>
      </w:r>
    </w:p>
    <w:p>
      <w:pPr>
        <w:pStyle w:val="Normal"/>
        <w:numPr>
          <w:ilvl w:val="3"/>
          <w:numId w:val="1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SMKI PMA reasonably believes that it is not possible to rectify the incorrectly populated data using the Private Key(s) associated with the Public Key(s) contained in the Organisation Certificate(s) from which the incorrectly populated data originated because those Private Key(s) is/are Unavailable Private Keys; and</w:t>
      </w:r>
    </w:p>
    <w:p>
      <w:pPr>
        <w:pStyle w:val="Normal"/>
        <w:numPr>
          <w:ilvl w:val="3"/>
          <w:numId w:val="1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SMKI PMA has decided to direct the DCC to use the Recovery Private Key after taking into account the costs and benefits of doing so</w:t>
      </w:r>
      <w:r>
        <w:rPr>
          <w:rFonts w:ascii="Expert Sans" w:hAnsi="Expert Sans" w:cs="Expert Sans"/>
        </w:rPr>
        <w:t xml:space="preserve">.</w:t>
      </w:r>
    </w:p>
    <w:p>
      <w:pPr>
        <w:pStyle w:val="Normal"/>
        <w:numPr>
          <w:ilvl w:val="2"/>
          <w:numId w:val="15"/>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As soon as reasonably practicable after the Recovery Private Key has been used pursuant to a Recovery Key Direction</w:t>
      </w:r>
      <w:r>
        <w:rPr>
          <w:rFonts w:ascii="Expert Sans" w:hAnsi="Expert Sans" w:cs="Expert Sans"/>
        </w:rPr>
        <w:t xml:space="preserve">:</w:t>
      </w:r>
    </w:p>
    <w:p>
      <w:pPr>
        <w:pStyle w:val="Normal"/>
        <w:numPr>
          <w:ilvl w:val="3"/>
          <w:numId w:val="15"/>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provide a report to the SMKI PMA setting out the results of the actions that it has taken; and</w:t>
      </w:r>
    </w:p>
    <w:p>
      <w:pPr>
        <w:pStyle w:val="Normal"/>
        <w:numPr>
          <w:ilvl w:val="3"/>
          <w:numId w:val="15"/>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SMKI PMA shall provide a report to the Panel explaining the circumstances which led it to decide to make a Recovery Key Direction and inform the Panel of the results of the DCC’s actions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For the purposes of this Section L10:</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a "</w:t>
      </w:r>
      <w:r>
        <w:rPr>
          <w:b/>
        </w:rPr>
        <w:t xml:space="preserve">Relevant Device</w:t>
      </w:r>
      <w:r>
        <w:t xml:space="preserve">" means a Device:</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which has, or had immediately prior to a Recovery Event, an SMI Status of 'commissioned'; and</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the Device Security Credentials of which are populated with, or are reasonably believed immediately prior to a Recovery Event to have been populated with, Data from an Organisation Certificate or OCA Certificate which has been (or is suspected of having been) Compromised as a result of an (actual or suspected) Compromise to the Relevant Private Key which gave rise to the Recovery Event;</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the "</w:t>
      </w:r>
      <w:r>
        <w:rPr>
          <w:b/>
        </w:rPr>
        <w:t xml:space="preserve">Relevant Subscriber</w:t>
      </w:r>
      <w:r>
        <w:t xml:space="preserve">" means, where a Recovery Event has occurred, the Subscriber for an Organisation Certificate or OCA Certificate which has been (or is suspected of having been) Compromised as the result of an (actual or suspected) Compromise to the Relevant Private Key which gave rise to the Recovery Event;</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 a "</w:t>
      </w:r>
      <w:r>
        <w:rPr>
          <w:b/>
          <w:color w:val="000000"/>
          <w:sz w:val="19"/>
          <w:u w:color="000000"/>
        </w:rPr>
        <w:t xml:space="preserve">Relevant Private Key</w:t>
      </w:r>
      <w:r>
        <w:rPr>
          <w:color w:val="000000"/>
          <w:sz w:val="19"/>
          <w:u w:color="000000"/>
        </w:rPr>
        <w:t xml:space="preserve">" means:</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the Contingency Symmetric Key;</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 a Private Key which is associated with a Public Key contained in any Organisation Certificate or OCA Certificate, Data from which is used to populate the Device Security Credentials of a Device comprising part of an Enrolled Smart Metering System;</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 a Private Key which is associated with a Public Key contained in any Organisation Certificate, Data from which is used to populate part of any Device Security Credentials held by an S1SP;</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 a Private Key which was used as part of the process of Issuing any OCA Certificate or Organisation Certificate referred to in paragraph (ii) or (iii) above;</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 a Private Key which is used to Digitally Sign any XML Document, and which is associated with a Public Key that is contained within any Organisation Certificate; or</w:t>
      </w:r>
    </w:p>
    <w:p>
      <w:pPr>
        <w:pStyle w:val="Normal"/>
        <w:numPr>
          <w:ilvl w:val="4"/>
          <w:numId w:val="16"/>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 a Private Key which is associated with a Public Key contained in any certificate issued in accordance with an S1SPKI Certificate Policy, and which is determined by the SMKI PMA as being a Private Key for the purposes of this paragraph</w:t>
      </w:r>
      <w:r>
        <w:rPr>
          <w:rFonts w:ascii="Expert Sans" w:hAnsi="Expert Sans" w:cs="Expert Sans"/>
        </w:rPr>
        <w:t xml:space="preserve">;</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a "</w:t>
      </w:r>
      <w:r>
        <w:rPr>
          <w:b/>
        </w:rPr>
        <w:t xml:space="preserve">Recovery Key Pair</w:t>
      </w:r>
      <w:r>
        <w:t xml:space="preserve">" means a Key Pair established by the DCC for the purposes of the replacement of Organisation Certificates on Devices after a Relevant Private Key has been Compromised, and:</w:t>
      </w:r>
    </w:p>
    <w:p>
      <w:pPr>
        <w:pStyle w:val="Normal"/>
        <w:numPr>
          <w:ilvl w:val="4"/>
          <w:numId w:val="16"/>
        </w:numPr>
        <w:spacing/>
        <w:ind w:left="1800" w:hanging="600"/>
        <w:contextualSpacing w:val="false"/>
        <w:rPr>
          <w:rFonts w:ascii="Expert Sans" w:hAnsi="Expert Sans" w:cs="Expert Sans"/>
          <w:color w:val="000000"/>
          <w:sz w:val="19"/>
          <w:u w:color="000000"/>
        </w:rPr>
      </w:pPr>
      <w:r>
        <w:t xml:space="preserve">a "</w:t>
      </w:r>
      <w:r>
        <w:rPr>
          <w:b/>
        </w:rPr>
        <w:t xml:space="preserve">Recovery Private Key</w:t>
      </w:r>
      <w:r>
        <w:t xml:space="preserve">" means the Private Key which is part of that Key Pair; and</w:t>
      </w:r>
    </w:p>
    <w:p>
      <w:pPr>
        <w:pStyle w:val="Normal"/>
        <w:numPr>
          <w:ilvl w:val="4"/>
          <w:numId w:val="16"/>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a "</w:t>
      </w:r>
      <w:r>
        <w:rPr>
          <w:rFonts w:ascii="Expert Sans" w:hAnsi="Expert Sans" w:cs="Expert Sans"/>
          <w:b/>
        </w:rPr>
        <w:t xml:space="preserve">Recovery Certificate</w:t>
      </w:r>
      <w:r>
        <w:rPr>
          <w:rFonts w:ascii="Expert Sans" w:hAnsi="Expert Sans" w:cs="Expert Sans"/>
        </w:rPr>
        <w:t xml:space="preserve">" means an Organisation Certificate Issued by the OCA and containing the Public Key which is part of that Key Pair</w:t>
      </w:r>
      <w:r>
        <w:rPr>
          <w:rFonts w:ascii="Expert Sans" w:hAnsi="Expert Sans" w:cs="Expert Sans"/>
        </w:rPr>
        <w:t xml:space="preserve">;</w:t>
      </w:r>
    </w:p>
    <w:p>
      <w:pPr>
        <w:pStyle w:val="Normal"/>
        <w:numPr>
          <w:ilvl w:val="3"/>
          <w:numId w:val="1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 "</w:t>
      </w:r>
      <w:r>
        <w:rPr>
          <w:rFonts w:ascii="Expert Sans" w:hAnsi="Expert Sans" w:cs="Expert Sans"/>
          <w:b/>
        </w:rPr>
        <w:t xml:space="preserve">Recovery Key Direction</w:t>
      </w:r>
      <w:r>
        <w:rPr>
          <w:rFonts w:ascii="Expert Sans" w:hAnsi="Expert Sans" w:cs="Expert Sans"/>
        </w:rPr>
        <w:t xml:space="preserve">" means a direction issued by the SMKI PMA to the DCC pursuant to Section L10.29A; and</w:t>
      </w:r>
    </w:p>
    <w:p>
      <w:pPr>
        <w:pStyle w:val="Normal"/>
        <w:numPr>
          <w:ilvl w:val="3"/>
          <w:numId w:val="1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an "</w:t>
      </w:r>
      <w:r>
        <w:rPr>
          <w:rFonts w:ascii="Expert Sans" w:hAnsi="Expert Sans" w:cs="Expert Sans"/>
          <w:b/>
        </w:rPr>
        <w:t xml:space="preserve">Unavailable Private Key</w:t>
      </w:r>
      <w:r>
        <w:rPr>
          <w:rFonts w:ascii="Expert Sans" w:hAnsi="Expert Sans" w:cs="Expert Sans"/>
        </w:rPr>
        <w:t xml:space="preserve">" means a Private Key that has been destroyed or is unavailable for use because the Subscriber for the Organisation Certificate which contains the associated Public Key has never been, or has ceased to be a DCC User</w:t>
      </w:r>
      <w:r>
        <w:rPr>
          <w:rFonts w:ascii="Expert Sans" w:hAnsi="Expert Sans" w:cs="Expert Sans"/>
        </w:rPr>
        <w:t xml:space="preserv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THE SUBSCRIBER OBLIGATIONS</w:t>
      </w:r>
    </w:p>
    <w:p>
      <w:pPr>
        <w:pStyle w:val="Heading3"/>
        <w:spacing/>
        <w:ind w:left="600"/>
        <w:contextualSpacing w:val="false"/>
        <w:rPr>
          <w:rFonts w:ascii="Expert Sans" w:hAnsi="Expert Sans" w:cs="Expert Sans"/>
          <w:b/>
          <w:color w:val="000000"/>
          <w:sz w:val="21"/>
          <w:u w:color="000000"/>
        </w:rPr>
      </w:pPr>
      <w:r>
        <w:t xml:space="preserve">Certificate Signing Requests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Eligible Subscriber shall ensure that all of the information contained in each Certificate Signing Request made by it is true and accurate.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Eligible Subscriber may make a Certificate Signing Request which contains: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information that constitutes a trade mark, unless it is the holder of the Intellectual Property Rights in relation to that trade mark;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confidential information which would be contained in a Certificate Issued in response to that Certificate Signing Request.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Eligible Subscriber shall ensure that either: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appropriate, in the case of a Certificate Signing Request for the Issue of an IKI Certificate, that Certificate Signing Request has been generated using a Cryptographic Credential Token that was provided by the DCC to the Eligible Subscriber in accordance with the SMKI RAPP;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every other case, the Public Key that is included within a Certificate Signing Request is part of a Key Pair that has been generated using random numbers which are such as to make it computationally infeasible to regenerate that Key Pair even with knowledge of when and by means of what equipment it was generated.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Eligible Subscriber may make a Certificate Signing Request for the Issue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Device Certificate or DCA Certificate which contains the same Public Key as a Public Key which that Eligible Subscriber knows to be contained in any other Device Certificate or DCA Certificate;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 Organisation Certificate or OCA Certificate which contains the same Public Key as a Public Key which that Eligible Subscriber knows to be contained in any other Organisation Certificate or OCA Certificate (except in the case of the Root OCA Certificate to the extent to which it is expressly permitted in accordance with the Organisation Certificate Policy);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 IKI Certificate or ICA Certificate which contains the same Public Key as a Public Key which that Eligible Subscriber knows to be contained in any other IKI Certificate or ICA Certificate.</w:t>
      </w:r>
    </w:p>
    <w:p>
      <w:pPr>
        <w:pStyle w:val="Heading3"/>
        <w:spacing/>
        <w:ind w:left="600"/>
        <w:contextualSpacing w:val="false"/>
        <w:rPr>
          <w:rFonts w:ascii="Expert Sans" w:hAnsi="Expert Sans" w:cs="Expert Sans"/>
          <w:b/>
          <w:color w:val="000000"/>
          <w:sz w:val="21"/>
          <w:u w:color="000000"/>
        </w:rPr>
      </w:pPr>
      <w:r>
        <w:t xml:space="preserve">Subscribing for or Rejecting Organisation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any Organisation Certificate is Issued to an Eligible Subscriber in response to a Certificate Signing Request, that Eligible Subscriber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establish whether the information contained in that Certificate is consistent with information that was contained in the Certificate Signing Request;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reject that Certificate;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Subscribing for or Rejecting Device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any Device Certificate is Issued to an Eligible Subscriber in response to a Certificate Signing Request, that Eligible Subscriber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take reasonable steps to establish whether the information contained in that Certificate is consistent with information that was contained in the Certificate Signing Request;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reject that Certificate;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Subscribing for or Rejecting IKI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any IKI Certificate is Issued to an Eligible Subscriber in response to a Certificate Signing Request, that Eligible Subscriber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establish whether the information contained in that Certificate is consistent with information that was contained in the Certificate Signing Request;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if it identifies that the Certificate contains any information which is untrue or inaccurate: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reject that Certificate;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immediately inform the DCC that it rejects the Certificate and give to the DCC its reasons for doing so;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it does not reject the Certificate, become a Subscriber for that Certificate.</w:t>
      </w:r>
    </w:p>
    <w:p>
      <w:pPr>
        <w:pStyle w:val="Heading3"/>
        <w:spacing/>
        <w:ind w:left="600"/>
        <w:contextualSpacing w:val="false"/>
        <w:rPr>
          <w:rFonts w:ascii="Expert Sans" w:hAnsi="Expert Sans" w:cs="Expert Sans"/>
          <w:b/>
          <w:color w:val="000000"/>
          <w:sz w:val="21"/>
          <w:u w:color="000000"/>
        </w:rPr>
      </w:pPr>
      <w:r>
        <w:t xml:space="preserve">Use of Certificates and Key Pairs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Subscriber shall ensure that it does not use any Certificate, Public Key contained within a Certificate, or Private Key associated with a Public Key contained in a Certificate, that is held by it other than for the purposes of creating, sending, receiving and processing communications sent to and from Devices and the DCC pursuant to the Code.</w:t>
      </w:r>
    </w:p>
    <w:p>
      <w:pPr>
        <w:pStyle w:val="Heading3"/>
        <w:spacing/>
        <w:ind w:left="600"/>
        <w:contextualSpacing w:val="false"/>
        <w:rPr>
          <w:rFonts w:ascii="Expert Sans" w:hAnsi="Expert Sans" w:cs="Expert Sans"/>
          <w:b/>
          <w:color w:val="000000"/>
          <w:sz w:val="21"/>
          <w:u w:color="000000"/>
        </w:rPr>
      </w:pPr>
      <w:r>
        <w:t xml:space="preserve">Organisation and IKI Certificates: Protection of Private Keys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Subscriber shall (in addition, if it is the DCC, a User or an RDP, to its obligations under Section G (Security)) take reasonable steps to ensure that no Compromise occurs to any: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Private Key which is associated with a Public Key contained in an Organisation Certificate or IKI Certificate for which it is the Subscriber;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Secret Key Material associated with that Private Key.</w:t>
      </w:r>
    </w:p>
    <w:p>
      <w:pPr>
        <w:pStyle w:val="Heading3"/>
        <w:spacing/>
        <w:ind w:left="600"/>
        <w:contextualSpacing w:val="false"/>
        <w:rPr>
          <w:rFonts w:ascii="Expert Sans" w:hAnsi="Expert Sans" w:cs="Expert Sans"/>
          <w:b/>
          <w:color w:val="000000"/>
          <w:sz w:val="21"/>
          <w:u w:color="000000"/>
        </w:rPr>
      </w:pPr>
      <w:r>
        <w:t xml:space="preserve">Organisation Certificates: Expiry of Validity Period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Subscriber shall, prior to the expiry of the Validity Period of an Organisation Certificate or OCA Certificate for which it is the Subscriber: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request a replacement for that Certificate by applying for the Issue of a new Organisation Certificate or OCA Certificate in accordance with the provisions of the Organisation Certificate Policy;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any Data from that Certificate which are used to populate the Device Security Credentials of any Device are replaced by Data from the new Certificate Issued to it by the OCA.</w:t>
      </w:r>
    </w:p>
    <w:p>
      <w:pPr>
        <w:pStyle w:val="Heading3"/>
        <w:spacing/>
        <w:ind w:left="600"/>
        <w:contextualSpacing w:val="false"/>
        <w:rPr>
          <w:ins w:author="Someone" w:id="0"/>
          <w:rFonts w:ascii="Expert Sans" w:hAnsi="Expert Sans" w:cs="Expert Sans"/>
          <w:b/>
          <w:color w:val="000000"/>
          <w:sz w:val="21"/>
          <w:u w:color="000000"/>
        </w:rPr>
      </w:pPr>
      <w:ins w:author="Someone" w:id="2">
        <w:ins w:author="Someone" w:id="1">
          <w:r>
            <w:rPr>
              <w:rFonts w:ascii="Expert Sans" w:hAnsi="Expert Sans" w:cs="Expert Sans"/>
            </w:rPr>
            <w:t xml:space="preserve">Organisation Certificates: Gas Network Parties</w:t>
          </w:r>
        </w:ins>
      </w:ins>
    </w:p>
    <w:p>
      <w:pPr>
        <w:pStyle w:val="Normal"/>
        <w:numPr>
          <w:ilvl w:val="2"/>
          <w:numId w:val="4"/>
        </w:numPr>
        <w:spacing/>
        <w:ind w:left="1200" w:hanging="600"/>
        <w:contextualSpacing w:val="false"/>
        <w:jc w:val="left"/>
        <w:rPr>
          <w:ins w:author="Someone" w:id="3"/>
          <w:rFonts w:ascii="Expert Sans" w:hAnsi="Expert Sans" w:cs="Expert Sans"/>
          <w:color w:val="000000"/>
          <w:sz w:val="19"/>
          <w:u w:color="000000"/>
        </w:rPr>
      </w:pPr>
      <w:ins w:author="Someone" w:id="5">
        <w:ins w:author="Someone" w:id="4">
          <w:r>
            <w:rPr>
              <w:rFonts w:ascii="Expert Sans" w:hAnsi="Expert Sans" w:cs="Expert Sans"/>
            </w:rPr>
            <w:t xml:space="preserve">Where a Subscriber is a Gas Network Party and intends to cease to be a DCC User, it must:</w:t>
          </w:r>
        </w:ins>
      </w:ins>
    </w:p>
    <w:p>
      <w:pPr>
        <w:pStyle w:val="Normal"/>
        <w:numPr>
          <w:ilvl w:val="3"/>
          <w:numId w:val="4"/>
        </w:numPr>
        <w:spacing/>
        <w:ind w:left="1500" w:hanging="600"/>
        <w:contextualSpacing w:val="false"/>
        <w:jc w:val="left"/>
        <w:rPr>
          <w:ins w:author="Someone" w:id="6"/>
          <w:rFonts w:ascii="Expert Sans" w:hAnsi="Expert Sans" w:cs="Expert Sans"/>
          <w:color w:val="000000"/>
          <w:sz w:val="19"/>
          <w:u w:color="000000"/>
        </w:rPr>
      </w:pPr>
      <w:ins w:author="Someone" w:id="8">
        <w:ins w:author="Someone" w:id="7">
          <w:r>
            <w:rPr>
              <w:rFonts w:ascii="Expert Sans" w:hAnsi="Expert Sans" w:cs="Expert Sans"/>
            </w:rPr>
            <w:t xml:space="preserve">ensure that the Gas Network Operator (GNO) Certificates in each of its SMETS2+ Gas Proxy Function (GPF) Trust Anchor Cells are replaced with Access Control Broker (ACB) Certificates.</w:t>
          </w:r>
        </w:ins>
      </w:ins>
    </w:p>
    <w:p>
      <w:pPr>
        <w:pStyle w:val="Normal"/>
        <w:numPr>
          <w:ilvl w:val="3"/>
          <w:numId w:val="4"/>
        </w:numPr>
        <w:spacing/>
        <w:ind w:left="1500" w:hanging="600"/>
        <w:contextualSpacing w:val="false"/>
        <w:jc w:val="left"/>
        <w:rPr>
          <w:ins w:author="Someone" w:id="9"/>
          <w:rFonts w:ascii="Expert Sans" w:hAnsi="Expert Sans" w:cs="Expert Sans"/>
          <w:color w:val="000000"/>
          <w:sz w:val="19"/>
          <w:u w:color="000000"/>
        </w:rPr>
      </w:pPr>
      <w:ins w:author="Someone" w:id="11">
        <w:ins w:author="Someone" w:id="10">
          <w:r>
            <w:rPr>
              <w:rFonts w:ascii="Expert Sans" w:hAnsi="Expert Sans" w:cs="Expert Sans"/>
            </w:rPr>
            <w:t xml:space="preserve">not make any further Certificate Signing Requests until such time as it returns to being a DCC User.</w:t>
          </w:r>
        </w:ins>
      </w:ins>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RELYING PARTY OBLIGATIONS</w:t>
      </w:r>
    </w:p>
    <w:p>
      <w:pPr>
        <w:pStyle w:val="Heading3"/>
        <w:spacing/>
        <w:ind w:left="600"/>
        <w:contextualSpacing w:val="false"/>
        <w:rPr>
          <w:rFonts w:ascii="Expert Sans" w:hAnsi="Expert Sans" w:cs="Expert Sans"/>
          <w:b/>
          <w:color w:val="000000"/>
          <w:sz w:val="21"/>
          <w:u w:color="000000"/>
        </w:rPr>
      </w:pPr>
      <w:r>
        <w:t xml:space="preserve">Relying Parties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L12, a ‘Relying Party’ in relation to an Organisation Certificate, OCA Certificate, IKI Certificate or ICA Certificate means any Party or RDP which relies on the Certificate for the purposes of creating, sending, receiving or processing communications sent to and from a Device or another Party or RDP pursuant to this Code.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 L12.1, a Relying Party shall be deemed to include: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a Device which relies on a Certificate, the Responsible Supplier for that Device;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a Communications Hub Function or Gas Proxy Function which relies on a Certificate, the DCC.</w:t>
      </w:r>
    </w:p>
    <w:p>
      <w:pPr>
        <w:pStyle w:val="Heading3"/>
        <w:spacing/>
        <w:ind w:left="600"/>
        <w:contextualSpacing w:val="false"/>
        <w:rPr>
          <w:rFonts w:ascii="Expert Sans" w:hAnsi="Expert Sans" w:cs="Expert Sans"/>
          <w:b/>
          <w:color w:val="000000"/>
          <w:sz w:val="21"/>
          <w:u w:color="000000"/>
        </w:rPr>
      </w:pPr>
      <w:r>
        <w:t xml:space="preserve">Duties in relation to Organisation Certificates, OCA Certificates, IKI Certificates and ICA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Relying Party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before relying on any Organisation Certificate: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Check Cryptographic Protection in respect of the Organisation CRL on the SMKI Repository;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that Certificate is shown on the Organisation CRL as having been revoked, not rely on the Certificate;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before relying on any OCA Certificate: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Check Cryptographic Protection in respect of the Organisation ARL on the SMKI Repository;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that Certificate is shown on the Organisation ARL as having been revoked, not rely on the Certificate;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before relying on any IKI Certificate: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Check Cryptographic Protection in respect of the IKI CRL;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that Certificate is shown on the IKI CRL as having been revoked, not rely on the Certificate;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before relying on any ICA Certificate: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Check Cryptographic Protection in respect of the IKI ARL;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that Certificate is shown on the IKI ARL as having been revoked, not rely on the Certificate.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Relying Party may rely on an Organisation Certificate or IKI Certificate where the Validity Period of that Certificate has expired.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Relying Party may rely on an Organisation Certificate, OCA Certificate, IKI Certificate or ICA Certificate where it suspects that the Certificate has been Compromised.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Relying Party shall take reasonable steps, by means of appropriate Systems, to verify Digital Signatures, Check Cryptographic Protection, Confirm Validity and perform other appropriate cryptographic operations before relying on any Organisation Certificate, OCA Certificate, IKI Certificate or ICA Certificate.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DCC KEY INFRASTRUCTURE</w:t>
      </w:r>
    </w:p>
    <w:p>
      <w:pPr>
        <w:pStyle w:val="Heading3"/>
        <w:spacing/>
        <w:ind w:left="600"/>
        <w:contextualSpacing w:val="false"/>
        <w:rPr>
          <w:rFonts w:ascii="Expert Sans" w:hAnsi="Expert Sans" w:cs="Expert Sans"/>
          <w:b/>
          <w:color w:val="000000"/>
          <w:sz w:val="21"/>
          <w:u w:color="000000"/>
        </w:rPr>
      </w:pPr>
      <w:r>
        <w:t xml:space="preserve">The DCCKI Services</w:t>
      </w:r>
    </w:p>
    <w:p>
      <w:pPr>
        <w:pStyle w:val="Heading4"/>
        <w:spacing/>
        <w:ind w:left="600"/>
        <w:contextualSpacing w:val="false"/>
        <w:rPr>
          <w:rFonts w:ascii="Expert Sans" w:hAnsi="Expert Sans" w:cs="Expert Sans"/>
          <w:color w:val="000000"/>
          <w:sz w:val="21"/>
          <w:u w:val="single" w:color="000000"/>
        </w:rPr>
      </w:pPr>
      <w:r>
        <w:t xml:space="preserve">The DCCKI Services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L13, the “</w:t>
      </w:r>
      <w:r>
        <w:rPr>
          <w:b/>
        </w:rPr>
        <w:t xml:space="preserve">DCCKI Services</w:t>
      </w:r>
      <w:r>
        <w:t xml:space="preserve">” means all of the activities undertaken by the DCC in its capacity as the DCCKI Certification Authority in accordance with the applicable requirements of the Code.</w:t>
      </w:r>
    </w:p>
    <w:p>
      <w:pPr>
        <w:pStyle w:val="Heading4"/>
        <w:spacing/>
        <w:ind w:left="600"/>
        <w:contextualSpacing w:val="false"/>
        <w:rPr>
          <w:rFonts w:ascii="Expert Sans" w:hAnsi="Expert Sans" w:cs="Expert Sans"/>
          <w:color w:val="000000"/>
          <w:sz w:val="21"/>
          <w:u w:val="single" w:color="000000"/>
        </w:rPr>
      </w:pPr>
      <w:r>
        <w:t xml:space="preserve">DCCKI Authorised Subscribers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Party or RDP may apply to become a DCCKI Authorised Subscriber in accordance with, and by following the relevant procedures set out in, the DCCKI Certificate Policy and the DCCKI RAPP.</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authorise any Party or RDP to submit a DCCKI Certificate Signing Request, or any User to submit a Personnel Authentication Certification Application, and so to become a DCCKI Subscriber, where that person has successfully completed the relevant procedures and satisfied the criteria set out in the DCCKI Certificate Policy and the DCCKI RAPP.</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provide any DCCKI Services that may be requested by a DCCKI Authorised Subscriber where the request is made by that DCCKI Authorised Subscriber in accordance with the applicable requirements of the DCCKI SEC Documents.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in the provision of DCCKI Services it acts in accordance with Good Industry Practice.</w:t>
      </w:r>
    </w:p>
    <w:p>
      <w:pPr>
        <w:pStyle w:val="Heading4"/>
        <w:spacing/>
        <w:ind w:left="600"/>
        <w:contextualSpacing w:val="false"/>
        <w:rPr>
          <w:rFonts w:ascii="Expert Sans" w:hAnsi="Expert Sans" w:cs="Expert Sans"/>
          <w:color w:val="000000"/>
          <w:sz w:val="21"/>
          <w:u w:val="single" w:color="000000"/>
        </w:rPr>
      </w:pPr>
      <w:r>
        <w:t xml:space="preserve">Registration Data Providers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Registration Data Provider (other than an Electricity Network Party or Gas Network Party which is deemed to be an RDP, acting in its capacity as such) has become a DCCKI Authorised Subscriber, the Network Party that nominated that Registration Data Provider shall ensure that the RDP complies with all of its obligations in that capacity under this Section L13.</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Registration Data Provider has been nominated as such by more than one Network Party: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the extent to which that RDP can be clearly identified as acting on behalf of one Network Party, that Network Party shall be subject to the requirements of Section L13.6 in respect of the actions of the RDP;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the extent to which that RDP cannot be clearly identified as acting on behalf of one Network Party, each of the Network Parties which nominated that RDP shall be subject to the requirements of Section L13.6 in respect of the actions of the RDP.</w:t>
      </w:r>
    </w:p>
    <w:p>
      <w:pPr>
        <w:pStyle w:val="Heading4"/>
        <w:spacing/>
        <w:ind w:left="600"/>
        <w:contextualSpacing w:val="false"/>
        <w:rPr>
          <w:rFonts w:ascii="Expert Sans" w:hAnsi="Expert Sans" w:cs="Expert Sans"/>
          <w:color w:val="000000"/>
          <w:sz w:val="21"/>
          <w:u w:val="single" w:color="000000"/>
        </w:rPr>
      </w:pPr>
      <w:r>
        <w:t xml:space="preserve">DCCKI Eligible Subscribers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DCCKI Authorised Subscriber: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be known as a "</w:t>
      </w:r>
      <w:r>
        <w:rPr>
          <w:b/>
        </w:rPr>
        <w:t xml:space="preserve">DCCKI Eligible Subscriber</w:t>
      </w:r>
      <w:r>
        <w:t xml:space="preserve">" in respect of a DCCKI Certificate if it is entitled to become a DCCKI Subscriber for that DCCKI Certificate;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will be entitled to become a DCCKI Subscriber for a DCCKI Certificate only if it is identified as a DCCKI Eligible Subscriber in respect of that DCCKI Certificate in accordance with the provisions of the DCCKI Certificate Policy and the DCCKI RAPP.</w:t>
      </w:r>
    </w:p>
    <w:p>
      <w:pPr>
        <w:pStyle w:val="Heading4"/>
        <w:spacing/>
        <w:ind w:left="600"/>
        <w:contextualSpacing w:val="false"/>
        <w:rPr>
          <w:rFonts w:ascii="Expert Sans" w:hAnsi="Expert Sans" w:cs="Expert Sans"/>
          <w:color w:val="000000"/>
          <w:sz w:val="21"/>
          <w:u w:val="single" w:color="000000"/>
        </w:rPr>
      </w:pPr>
      <w:r>
        <w:t xml:space="preserve">DCCKI Subscribers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Party or RDP shall be entitled to become a DCCKI Subscriber in accordance with, and by following the relevant procedures set out in, the DCCKI Certificate Policy and the DCCKI RAPP.</w:t>
      </w:r>
    </w:p>
    <w:p>
      <w:pPr>
        <w:pStyle w:val="Heading3"/>
        <w:spacing/>
        <w:ind w:left="600"/>
        <w:contextualSpacing w:val="false"/>
        <w:rPr>
          <w:rFonts w:ascii="Expert Sans" w:hAnsi="Expert Sans" w:cs="Expert Sans"/>
          <w:b/>
          <w:color w:val="000000"/>
          <w:sz w:val="21"/>
          <w:u w:color="000000"/>
        </w:rPr>
      </w:pPr>
      <w:r>
        <w:t xml:space="preserve">The DCCKI Service Interface</w:t>
      </w:r>
    </w:p>
    <w:p>
      <w:pPr>
        <w:pStyle w:val="Heading4"/>
        <w:spacing/>
        <w:ind w:left="600"/>
        <w:contextualSpacing w:val="false"/>
        <w:rPr>
          <w:rFonts w:ascii="Expert Sans" w:hAnsi="Expert Sans" w:cs="Expert Sans"/>
          <w:color w:val="000000"/>
          <w:sz w:val="21"/>
          <w:u w:val="single" w:color="000000"/>
        </w:rPr>
      </w:pPr>
      <w:r>
        <w:t xml:space="preserve">DCC: Obligation to Maintain the DCCKI Service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maintain the DCCKI Service Interface in accordance with the DCCKI Interface Design Specification and make it available, to DCCKI Authorised Subscribers, for sending and receiving communications in accordance with the DCCKI Code of Connection.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DCCKI Service Interface is available at all times (subject to Planned Maintenance undertaken in accordance with Section H8.3):</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from the date on which the DCC is first obliged to provide the DCCKI Services in accordance with this Section L13;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prior to that date, on such dates and to such extent as is necessary for the purpose of facilitating Entry Process Testing.</w:t>
      </w:r>
    </w:p>
    <w:p>
      <w:pPr>
        <w:pStyle w:val="Heading4"/>
        <w:spacing/>
        <w:ind w:left="600"/>
        <w:contextualSpacing w:val="false"/>
        <w:rPr>
          <w:rFonts w:ascii="Expert Sans" w:hAnsi="Expert Sans" w:cs="Expert Sans"/>
          <w:color w:val="000000"/>
          <w:sz w:val="21"/>
          <w:u w:val="single" w:color="000000"/>
        </w:rPr>
      </w:pPr>
      <w:r>
        <w:t xml:space="preserve">The DCCKI Service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L13, the “</w:t>
      </w:r>
      <w:r>
        <w:rPr>
          <w:b/>
        </w:rPr>
        <w:t xml:space="preserve">DCCKI Service Interface</w:t>
      </w:r>
      <w:r>
        <w:t xml:space="preserve">” means a communications interface designed to allow communications to be sent between a DCCKI Authorised Subscriber and the DCC for the purposes of the DCCKI Services.</w:t>
      </w:r>
    </w:p>
    <w:p>
      <w:pPr>
        <w:pStyle w:val="Heading4"/>
        <w:spacing/>
        <w:ind w:left="600"/>
        <w:contextualSpacing w:val="false"/>
        <w:rPr>
          <w:rFonts w:ascii="Expert Sans" w:hAnsi="Expert Sans" w:cs="Expert Sans"/>
          <w:color w:val="000000"/>
          <w:sz w:val="21"/>
          <w:u w:val="single" w:color="000000"/>
        </w:rPr>
      </w:pPr>
      <w:r>
        <w:t xml:space="preserve">DCCKI Interface Design Specification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L13, the “</w:t>
      </w:r>
      <w:r>
        <w:rPr>
          <w:b/>
        </w:rPr>
        <w:t xml:space="preserve">DCCKI Interface Design Specification</w:t>
      </w:r>
      <w:r>
        <w:t xml:space="preserve">” shall be a SEC Subsidiary Document of that name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specify the technical details of the DCCKI Service Interface;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include the protocols and technical standards that apply to the DCCKI Service Interface;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base those technical standards on PKIX/IETF/PKCS open standards, where: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PKIX is the Public Key Infrastructure for X.509 Certificates, being an IETF set of standards for certificate and certificate revocation list profiles as specified in IETF RFC 5280;</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IETF is the Internet Engineering Task Force;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PKCS is the Public Key Cryptography Standard;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set out the procedure by which a DCCKI Authorised Subscriber and the DCC may communicate over the DCCKI Service Interface, and may in particular specify any requirements 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DCCKI Authorised Subscriber which accesses, or is seeking to access, the DCCKI Service Interface;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 in relation to the provision of means of access to the DCCKI Service Interface and/or any steps which must be taken by it in relation to communications made by a DCCKI Authorised Subscriber and received by it over the DCCKI Service Interface.</w:t>
      </w:r>
    </w:p>
    <w:p>
      <w:pPr>
        <w:pStyle w:val="Heading4"/>
        <w:spacing/>
        <w:ind w:left="600"/>
        <w:contextualSpacing w:val="false"/>
        <w:rPr>
          <w:rFonts w:ascii="Expert Sans" w:hAnsi="Expert Sans" w:cs="Expert Sans"/>
          <w:color w:val="000000"/>
          <w:sz w:val="21"/>
          <w:u w:val="single" w:color="000000"/>
        </w:rPr>
      </w:pPr>
      <w:r>
        <w:t xml:space="preserve">DCCKI Code of Connection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L13, the “</w:t>
      </w:r>
      <w:r>
        <w:rPr>
          <w:b/>
        </w:rPr>
        <w:t xml:space="preserve">DCCKI Code of Connection</w:t>
      </w:r>
      <w:r>
        <w:t xml:space="preserve">” shall be a SEC Subsidiary Document of that name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set out the way in which DCCKI Authorised Subscribers may access the DCCKI Service Interface;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specify the procedure by which DCCKI Authorised Subscribers and the DCC may communicate over the DCCKI Service Interface;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include a description of the way in which the mutual authentication and protection of communications taking place over the DCCKI Service Interface will operate;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specify any requirements on a DCCKI Authorised Subscriber which accesses, or is seeking to access, the DCCKI Service.</w:t>
      </w:r>
    </w:p>
    <w:p>
      <w:pPr>
        <w:pStyle w:val="Heading4"/>
        <w:spacing/>
        <w:ind w:left="600"/>
        <w:contextualSpacing w:val="false"/>
        <w:rPr>
          <w:rFonts w:ascii="Expert Sans" w:hAnsi="Expert Sans" w:cs="Expert Sans"/>
          <w:color w:val="000000"/>
          <w:sz w:val="21"/>
          <w:u w:val="single" w:color="000000"/>
        </w:rPr>
      </w:pPr>
      <w:r>
        <w:t xml:space="preserve">DCCKI Interface Document Development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develop drafts of the DCCKI Interface Design Specification and DCCKI Code of Connection: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accordance with the process set out at Section L13.16;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so that the drafts are available by no later than the commencement of Code Implementation SIT or 2 March 2015 (whichever is earlier), or such later date as may be specified by the Secretary of State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process set out in this Section L13.16 for the development of drafts of the DCCKI Interface Design Specification and DCCKI Code of Connection is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each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statement of the reasons why the DCC considers that draft document to be fit for purpose;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DCCKI Repository Service</w:t>
      </w:r>
    </w:p>
    <w:p>
      <w:pPr>
        <w:pStyle w:val="Heading4"/>
        <w:spacing/>
        <w:ind w:left="600"/>
        <w:contextualSpacing w:val="false"/>
        <w:rPr>
          <w:rFonts w:ascii="Expert Sans" w:hAnsi="Expert Sans" w:cs="Expert Sans"/>
          <w:color w:val="000000"/>
          <w:sz w:val="21"/>
          <w:u w:val="single" w:color="000000"/>
        </w:rPr>
      </w:pPr>
      <w:r>
        <w:t xml:space="preserve">The DCCKI Repository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L13, the “</w:t>
      </w:r>
      <w:r>
        <w:rPr>
          <w:b/>
        </w:rPr>
        <w:t xml:space="preserve">DCCKI Repository</w:t>
      </w:r>
      <w:r>
        <w:t xml:space="preserve">” means a System for storing and (subject to the provisions of this Section) making available copies of the following: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DCCKI Infrastructure Certificates;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Root DCCKICA Certificate and the EII DCCKICA Certificate;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versions of the DCCKI Certificate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latest version of the DCCKI RAPP;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latest version of the EII DCCKICA CRL;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latest version of the DCCKI ARL;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such other documents or information as the DCC, in its capacity as the provider of the DCCKI Services, may from time to time consider appropriate.</w:t>
      </w:r>
    </w:p>
    <w:p>
      <w:pPr>
        <w:pStyle w:val="Heading4"/>
        <w:spacing/>
        <w:ind w:left="600"/>
        <w:contextualSpacing w:val="false"/>
        <w:rPr>
          <w:rFonts w:ascii="Expert Sans" w:hAnsi="Expert Sans" w:cs="Expert Sans"/>
          <w:color w:val="000000"/>
          <w:sz w:val="21"/>
          <w:u w:val="single" w:color="000000"/>
        </w:rPr>
      </w:pPr>
      <w:r>
        <w:t xml:space="preserve">The DCCKI Repository Service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establish, operate, maintain and make available the DCCKI Repository in accordance with the provisions of this Section L13 (the "</w:t>
      </w:r>
      <w:r>
        <w:rPr>
          <w:b/>
        </w:rPr>
        <w:t xml:space="preserve">DCCKI Repository Service</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documents and information described in Section L13.17 may be lodged in the DCCKI Repository by itself for the purpose of providing the DCCKI Services or complying with any other requirements placed on it under the Code.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no person may lodge documents or information in the DCCKI Repository other than in accordance with Section L13.19.</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DCCKI Repository may be accessed for the purpose of viewing and/or obtaining a copy of any document or information stored on it by any Party or RDP which reasonably requires such access in accordance, or for any purpose associated, with the Code.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make available a copy of any document stored on the DCCKI Repository to the Panel or the SMKI PMA (or the Code Administrator acting on their behalf) following receipt of a reasonable request to do so.</w:t>
      </w:r>
    </w:p>
    <w:p>
      <w:pPr>
        <w:pStyle w:val="Heading4"/>
        <w:spacing/>
        <w:ind w:left="600"/>
        <w:contextualSpacing w:val="false"/>
        <w:rPr>
          <w:rFonts w:ascii="Expert Sans" w:hAnsi="Expert Sans" w:cs="Expert Sans"/>
          <w:color w:val="000000"/>
          <w:sz w:val="21"/>
          <w:u w:val="single" w:color="000000"/>
        </w:rPr>
      </w:pPr>
      <w:r>
        <w:t xml:space="preserve">Parties: Duties in relation to the DCCKI Repository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Party or RDP may access the DCCKI Repository for the purpose of viewing and/or obtaining a copy of any document or information stored on it except to the extent that it reasonably requires such access in accordance, or for any purpose associated, with the Code.</w:t>
      </w:r>
    </w:p>
    <w:p>
      <w:pPr>
        <w:pStyle w:val="Heading3"/>
        <w:spacing/>
        <w:ind w:left="600"/>
        <w:contextualSpacing w:val="false"/>
        <w:rPr>
          <w:rFonts w:ascii="Expert Sans" w:hAnsi="Expert Sans" w:cs="Expert Sans"/>
          <w:b/>
          <w:color w:val="000000"/>
          <w:sz w:val="21"/>
          <w:u w:color="000000"/>
        </w:rPr>
      </w:pPr>
      <w:r>
        <w:t xml:space="preserve">The DCCKI Repository Interface</w:t>
      </w:r>
    </w:p>
    <w:p>
      <w:pPr>
        <w:pStyle w:val="Heading4"/>
        <w:spacing/>
        <w:ind w:left="600"/>
        <w:contextualSpacing w:val="false"/>
        <w:rPr>
          <w:rFonts w:ascii="Expert Sans" w:hAnsi="Expert Sans" w:cs="Expert Sans"/>
          <w:color w:val="000000"/>
          <w:sz w:val="21"/>
          <w:u w:val="single" w:color="000000"/>
        </w:rPr>
      </w:pPr>
      <w:r>
        <w:t xml:space="preserve">DCC: Obligation to Maintain the DCCKI Repository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maintain the DCCKI Repository Interface in accordance with the DCCKI Repository Interface Design Specification and make it available to the Parties and to RDPs to send and receive communications in accordance with the DCCKI Repository Code of Connection and (where applicable) for the purpose of Entry Process Testing.</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DCCKI Repository Interface is available at all times (subject to Planned Maintenance undertaken in accordance with Section H8.3):</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from the date on which the DCC is first obliged to provide the DCCKI Services in accordance with this Section L13;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prior to that date, on such dates and to such extent as is necessary for the purpose of facilitating Entry Process Testing.</w:t>
      </w:r>
    </w:p>
    <w:p>
      <w:pPr>
        <w:pStyle w:val="Heading4"/>
        <w:spacing/>
        <w:ind w:left="600"/>
        <w:contextualSpacing w:val="false"/>
        <w:rPr>
          <w:rFonts w:ascii="Expert Sans" w:hAnsi="Expert Sans" w:cs="Expert Sans"/>
          <w:color w:val="000000"/>
          <w:sz w:val="21"/>
          <w:u w:val="single" w:color="000000"/>
        </w:rPr>
      </w:pPr>
      <w:r>
        <w:t xml:space="preserve">The DCCKI Repository Interface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L13, the “</w:t>
      </w:r>
      <w:r>
        <w:rPr>
          <w:b/>
        </w:rPr>
        <w:t xml:space="preserve">DCCKI Repository Interface</w:t>
      </w:r>
      <w:r>
        <w:t xml:space="preserve">” means a communications interface designed to allow communications to be sent from and received by the DCCKI Repository for the purposes of the DCCKI Repository Service.</w:t>
      </w:r>
    </w:p>
    <w:p>
      <w:pPr>
        <w:pStyle w:val="Heading4"/>
        <w:spacing/>
        <w:ind w:left="600"/>
        <w:contextualSpacing w:val="false"/>
        <w:rPr>
          <w:rFonts w:ascii="Expert Sans" w:hAnsi="Expert Sans" w:cs="Expert Sans"/>
          <w:color w:val="000000"/>
          <w:sz w:val="21"/>
          <w:u w:val="single" w:color="000000"/>
        </w:rPr>
      </w:pPr>
      <w:r>
        <w:t xml:space="preserve">DCCKI Repository Interface Design Specification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L13, the “</w:t>
      </w:r>
      <w:r>
        <w:rPr>
          <w:b/>
        </w:rPr>
        <w:t xml:space="preserve">DCCKI Repository Interface Design Specification</w:t>
      </w:r>
      <w:r>
        <w:t xml:space="preserve">” shall be a SEC Subsidiary Document of that name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specifies the technical details of the DCCKI Repository Interface;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includes the protocols and technical standards that apply to the DCCKI Repository Interface.</w:t>
      </w:r>
    </w:p>
    <w:p>
      <w:pPr>
        <w:pStyle w:val="Heading4"/>
        <w:spacing/>
        <w:ind w:left="600"/>
        <w:contextualSpacing w:val="false"/>
        <w:rPr>
          <w:rFonts w:ascii="Expert Sans" w:hAnsi="Expert Sans" w:cs="Expert Sans"/>
          <w:color w:val="000000"/>
          <w:sz w:val="21"/>
          <w:u w:val="single" w:color="000000"/>
        </w:rPr>
      </w:pPr>
      <w:r>
        <w:t xml:space="preserve">DCCKI Repository Code of Connection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L13, the “</w:t>
      </w:r>
      <w:r>
        <w:rPr>
          <w:b/>
        </w:rPr>
        <w:t xml:space="preserve">DCCKI Repository Code of Connection</w:t>
      </w:r>
      <w:r>
        <w:t xml:space="preserve">” shall be a SEC Subsidiary Document of that name which sets out the way in which the Parties and RDPs may access the DCCKI Repository Interface.</w:t>
      </w:r>
    </w:p>
    <w:p>
      <w:pPr>
        <w:pStyle w:val="Heading4"/>
        <w:spacing/>
        <w:ind w:left="600"/>
        <w:contextualSpacing w:val="false"/>
        <w:rPr>
          <w:rFonts w:ascii="Expert Sans" w:hAnsi="Expert Sans" w:cs="Expert Sans"/>
          <w:color w:val="000000"/>
          <w:sz w:val="21"/>
          <w:u w:val="single" w:color="000000"/>
        </w:rPr>
      </w:pPr>
      <w:r>
        <w:t xml:space="preserve">DCCKI Repository Interface Document Development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develop drafts of the DCCKI Repository Interface Design Specification and DCCKI Repository Code of Connection: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accordance with the process set out at Section L13.30;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so that the drafts are available by no later than the commencement of Code Implementation SIT or 2 March 2015 (whichever is earlier), or such later date as may be specified by the Secretary of State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process set out in this Section L13.30 for the development of drafts of the DCCKI Repository Interface Design Specification and DCCKI Repository Code of Connection is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each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either document, the DCC shall endeavour to reach an agreed proposal with that person consistent with the purposes of the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send a draft of each document to the Secretary of State as soon as is practicable after it is produced, and shall when doing so provide to the Secretary of State: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statement of the reasons why the DCC considers that draft document to be fit for purpose;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either draft document, including in particular: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to produce and submit to the Secretary of State a further draft of either document;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DCCKI Document Set</w:t>
      </w:r>
    </w:p>
    <w:p>
      <w:pPr>
        <w:pStyle w:val="Heading4"/>
        <w:spacing/>
        <w:ind w:left="600"/>
        <w:contextualSpacing w:val="false"/>
        <w:rPr>
          <w:rFonts w:ascii="Expert Sans" w:hAnsi="Expert Sans" w:cs="Expert Sans"/>
          <w:color w:val="000000"/>
          <w:sz w:val="21"/>
          <w:u w:val="single" w:color="000000"/>
        </w:rPr>
      </w:pPr>
      <w:r>
        <w:t xml:space="preserve">Obligations on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SMKI PMA shall exercise the functions that are allocated to it under and (in so far as they apply to it) comply with the requirements of the DCCKI Document Set.</w:t>
      </w:r>
    </w:p>
    <w:p>
      <w:pPr>
        <w:pStyle w:val="Heading4"/>
        <w:spacing/>
        <w:ind w:left="600"/>
        <w:contextualSpacing w:val="false"/>
        <w:rPr>
          <w:rFonts w:ascii="Expert Sans" w:hAnsi="Expert Sans" w:cs="Expert Sans"/>
          <w:color w:val="000000"/>
          <w:sz w:val="21"/>
          <w:u w:val="single" w:color="000000"/>
        </w:rPr>
      </w:pPr>
      <w:r>
        <w:t xml:space="preserve">Obligations on DCCKI Participants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DCCKI Participant shall (in so far as they apply to it) comply with the requirements of the DCCKI SEC Documents.</w:t>
      </w:r>
    </w:p>
    <w:p>
      <w:pPr>
        <w:pStyle w:val="Heading4"/>
        <w:spacing/>
        <w:ind w:left="600"/>
        <w:contextualSpacing w:val="false"/>
        <w:rPr>
          <w:rFonts w:ascii="Expert Sans" w:hAnsi="Expert Sans" w:cs="Expert Sans"/>
          <w:color w:val="000000"/>
          <w:sz w:val="21"/>
          <w:u w:val="single" w:color="000000"/>
        </w:rPr>
      </w:pPr>
      <w:r>
        <w:t xml:space="preserve">The DCCKI Document Set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L13, the “</w:t>
      </w:r>
      <w:r>
        <w:rPr>
          <w:b/>
        </w:rPr>
        <w:t xml:space="preserve">DCCKI Document Set</w:t>
      </w:r>
      <w:r>
        <w:t xml:space="preserve">” means: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DCCKI SEC Documents;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DCCKI CPS.</w:t>
      </w:r>
    </w:p>
    <w:p>
      <w:pPr>
        <w:pStyle w:val="Heading4"/>
        <w:spacing/>
        <w:ind w:left="600"/>
        <w:contextualSpacing w:val="false"/>
        <w:rPr>
          <w:rFonts w:ascii="Expert Sans" w:hAnsi="Expert Sans" w:cs="Expert Sans"/>
          <w:color w:val="000000"/>
          <w:sz w:val="21"/>
          <w:u w:val="single" w:color="000000"/>
        </w:rPr>
      </w:pPr>
      <w:r>
        <w:t xml:space="preserve">The DCCKI SEC Documents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L13, the “</w:t>
      </w:r>
      <w:r>
        <w:rPr>
          <w:b/>
        </w:rPr>
        <w:t xml:space="preserve">DCCKI SEC Documents</w:t>
      </w:r>
      <w:r>
        <w:t xml:space="preserve">” means the provisions of the Code comprising: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following SEC Subsidiary Documents: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DCCKI Certificate Policy;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DCCKI RAPP;</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DCCKI Interface Design Specification;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DCCKI Code of Connection;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DCCKI Repository Interface Design Specification;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DCCKI Repository Code of Connection;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provisions of this Section L13;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every other provision of the Code which relates to the provision or the use of the DCCKI Services or the DCCKI Repository Service or to any matters directly arising from or affecting the provision or the use of those Services.</w:t>
      </w:r>
    </w:p>
    <w:p>
      <w:pPr>
        <w:pStyle w:val="Heading4"/>
        <w:spacing/>
        <w:ind w:left="600"/>
        <w:contextualSpacing w:val="false"/>
        <w:rPr>
          <w:rFonts w:ascii="Expert Sans" w:hAnsi="Expert Sans" w:cs="Expert Sans"/>
          <w:color w:val="000000"/>
          <w:sz w:val="21"/>
          <w:u w:val="single" w:color="000000"/>
        </w:rPr>
      </w:pPr>
      <w:r>
        <w:t xml:space="preserve">The DCCKI Registration Authority Policies and Procedures: Document Development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develop a draft of the DCCKI RAPP: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make provision for such matters as are specified in the DCCKI Certificate Policy as being matters provided for in the DCCKI RAPP;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make provision for such other matters as are necessary or appropriate in relation to the exercise of its functions as the DCCKI Registration Authority;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accordance with the process set out at Section L13.36;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so that the draft is available by no later than the commencement of Code Implementation SIT or 2 March 2015 (whichever is earlier), or such later date as may be specified by the Secretary of State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process set out in this Section L13.36 for the development of a draft of the DCCKI RAPP is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in consultation with the Parties, RDPs and such other persons as it considers appropriate, produce a draft of the DCCKI RAPP;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 disagreement arises with any person who is consulted with regard to any proposal as to the content of the DCCKI RAPP, the DCC shall endeavour to reach an agreed proposal with that person consistent with the purposes of the DCCKI RAPP specified in Section L13.35;</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send a draft of the DCCKI RAPP to the Secretary of State as soon as is practicable after it is produced, and shall when doing so provide to the Secretary of State: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statement of the reasons why the DCC considers that draft to be fit for purpose;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comply with any requirements in a direction given to it by the Secretary of State in relation to the draft of the DCCKI RAPP, including in particular: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to produce and submit to the Secretary of State a further draft of the document;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requirement as to the process to be followed by the DCC (and the time within which that process shall be completed) prior to submitting a further such draft.</w:t>
      </w:r>
    </w:p>
    <w:p>
      <w:pPr>
        <w:pStyle w:val="Heading4"/>
        <w:spacing/>
        <w:ind w:left="600"/>
        <w:contextualSpacing w:val="false"/>
        <w:rPr>
          <w:rFonts w:ascii="Expert Sans" w:hAnsi="Expert Sans" w:cs="Expert Sans"/>
          <w:color w:val="000000"/>
          <w:sz w:val="21"/>
          <w:u w:val="single" w:color="000000"/>
        </w:rPr>
      </w:pPr>
      <w:r>
        <w:t xml:space="preserve">The DCCKI Certification Practice Statement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establish, give effect to, maintain and comply with a document which shall be known as the “</w:t>
      </w:r>
      <w:r>
        <w:rPr>
          <w:b/>
        </w:rPr>
        <w:t xml:space="preserve">DCCKI CPS</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DCCKI CPS shall be a document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sets out the policies and procedures of the DCC designed to ensure that it will comply with the requirements of the DCCKI Certificate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incorporates the detailed operating procedures to be used by the DCC for the purposes of its compliance with the requirements of that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incorporates such other provisions as may be required by or in accordance with that Policy or any other part of the Code;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reviewed by the SMKI PMA to assess whether it is appropriate for these purposes;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approved by the individual(s) carrying out the DCCKI PMA Functions as being appropriate for these purposes.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For the purposes of the review of the DCCKI CPS by the SMKI PMA in accordance with Section L13.38(d), the DCC shall submit an initial draft of the DCCKI CPS to the SMKI PMA by no later than the commencement of Code Implementation SIT or 2 March 2015 (whichever is earlier), or such later date as may be agreed by the SMKI PMA</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keep the DCCKI CPS under review, and shall in particular carry out a review of the DCCKI CPS: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whenever (and to the extent to which) it may be required to so by the SMKI PMA or the individual(s) carrying out the DCCKI PMA Functions;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following receipt of a notification from the SMKI PMA in accordance with Section L1.17(e) (Duties of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review of the DCCKI CPS, the DCC may propose amendments to it, which it shall submit to:</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SMKI PMA for its review;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individual(s) carrying out the DCCKI PMA Functions for his (or their) approval;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review carried out in accordance with Section L13.40(b), the DCC shall report to the SMKI PMA any remedial steps taken or proposed to be taken in order for it to continue to meet its obligations under Section G (Security).</w:t>
      </w:r>
    </w:p>
    <w:p>
      <w:pPr>
        <w:pStyle w:val="Heading4"/>
        <w:spacing/>
        <w:ind w:left="600"/>
        <w:contextualSpacing w:val="false"/>
        <w:rPr>
          <w:rFonts w:ascii="Expert Sans" w:hAnsi="Expert Sans" w:cs="Expert Sans"/>
          <w:color w:val="000000"/>
          <w:sz w:val="21"/>
          <w:u w:val="single" w:color="000000"/>
        </w:rPr>
      </w:pPr>
      <w:r>
        <w:t xml:space="preserve">Enquiries in relation to the DCCKI Document Set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respond within a reasonable time to any reasonable request for information made by a Party or RDP in relation to the DCCKI Services, the DCCKI Repository Service or the DCCKI Document Set, but excluding any request for a copy of any document or information which can be accessed through the DCCKI Repository.</w:t>
      </w:r>
    </w:p>
    <w:p>
      <w:pPr>
        <w:pStyle w:val="Heading3"/>
        <w:spacing/>
        <w:ind w:left="600"/>
        <w:contextualSpacing w:val="false"/>
        <w:rPr>
          <w:rFonts w:ascii="Expert Sans" w:hAnsi="Expert Sans" w:cs="Expert Sans"/>
          <w:b/>
          <w:color w:val="000000"/>
          <w:sz w:val="21"/>
          <w:u w:color="000000"/>
        </w:rPr>
      </w:pPr>
      <w:r>
        <w:t xml:space="preserve">The DCCKI Subscriber Obligations</w:t>
      </w:r>
    </w:p>
    <w:p>
      <w:pPr>
        <w:pStyle w:val="Heading4"/>
        <w:spacing/>
        <w:ind w:left="600"/>
        <w:contextualSpacing w:val="false"/>
        <w:rPr>
          <w:rFonts w:ascii="Expert Sans" w:hAnsi="Expert Sans" w:cs="Expert Sans"/>
          <w:color w:val="000000"/>
          <w:sz w:val="21"/>
          <w:u w:val="single" w:color="000000"/>
        </w:rPr>
      </w:pPr>
      <w:r>
        <w:t xml:space="preserve">DCCKI Certificate Signing Requests and Personnel Authentication Certificate Applications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DCCKI Eligible Subscriber shall ensure that all of the information contained in each DCCKI Certificate Signing Request and each Personnel Authentication Certificate Application made by it is true and accurate.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DCCKI Eligible Subscriber may make a DCCKI Certificate Signing Request or Personnel Authentication Certificate Application which contains: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information that constitutes a trade mark, unless it is the holder of the Intellectual Property Rights in relation to that trade mark;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confidential information which would be contained in a DCCKI Certificate Issued in response to that DCCKI Certificate Signing Request or Personnel Authentication Certificate Application.</w:t>
      </w:r>
    </w:p>
    <w:p>
      <w:pPr>
        <w:pStyle w:val="Heading4"/>
        <w:spacing/>
        <w:ind w:left="600"/>
        <w:contextualSpacing w:val="false"/>
        <w:rPr>
          <w:rFonts w:ascii="Expert Sans" w:hAnsi="Expert Sans" w:cs="Expert Sans"/>
          <w:color w:val="000000"/>
          <w:sz w:val="21"/>
          <w:u w:val="single" w:color="000000"/>
        </w:rPr>
      </w:pPr>
      <w:r>
        <w:t xml:space="preserve">Subscribing for or Rejecting DCCKI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any DCCKI Certificate is Issued to a DCCKI Eligible Subscriber in response to a DCCKI Certificate Signing Request, or any Personnel Authentication Certificate is Issued to a DCCKI Eligible Subscriber in response to a Personnel Authentication Certificate Application, that DCCKI Eligible Subscriber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establish whether the information contained in that DCCKI Certificate or Personnel Authentication Certificate is consistent with information that was contained in the DCCKI Certificate Signing Request or Personnel Authentication Certificate Application (as the case may be);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if it identifies that the DCCKI Certificate or Personnel Authentication Certificate contains any information which is untrue or inaccurate immediately inform the DCC that it rejects the DCCKI Certificate or Personnel Authentication Certificate and give to the DCC its reasons for doing so;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absence of any such rejection, become a DCCKI Subscriber for that DCCKI Certificate or Personnel Authentication Certificate.</w:t>
      </w:r>
    </w:p>
    <w:p>
      <w:pPr>
        <w:pStyle w:val="Heading4"/>
        <w:spacing/>
        <w:ind w:left="600"/>
        <w:contextualSpacing w:val="false"/>
        <w:rPr>
          <w:rFonts w:ascii="Expert Sans" w:hAnsi="Expert Sans" w:cs="Expert Sans"/>
          <w:color w:val="000000"/>
          <w:sz w:val="21"/>
          <w:u w:val="single" w:color="000000"/>
        </w:rPr>
      </w:pPr>
      <w:r>
        <w:t xml:space="preserve">Use of DCCKI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DCCKI Subscriber shall ensure that it does not use any DCCKI Certificate held by it other than for the purposes of creating, sending, receiving and processing communications sent to and from the DCC pursuant to the Code.</w:t>
      </w:r>
    </w:p>
    <w:p>
      <w:pPr>
        <w:pStyle w:val="Heading4"/>
        <w:spacing/>
        <w:ind w:left="600"/>
        <w:contextualSpacing w:val="false"/>
        <w:rPr>
          <w:rFonts w:ascii="Expert Sans" w:hAnsi="Expert Sans" w:cs="Expert Sans"/>
          <w:color w:val="000000"/>
          <w:sz w:val="21"/>
          <w:u w:val="single" w:color="000000"/>
        </w:rPr>
      </w:pPr>
      <w:r>
        <w:t xml:space="preserve">DCCKI Certificates: Protection of Private Keys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DCCKI Subscriber shall (in addition, if it is the DCC, a User or an RDP, to its obligations under Section G (Security)) take reasonable steps to ensure that no Compromise occurs to any: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Private Key which is associated with a Public Key contained in a DCCKI Certificate for which it is the DCCKI Subscriber;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Secret Key Material associated with that Private Key.</w:t>
      </w:r>
    </w:p>
    <w:p>
      <w:pPr>
        <w:pStyle w:val="Heading3"/>
        <w:spacing/>
        <w:ind w:left="600"/>
        <w:contextualSpacing w:val="false"/>
        <w:rPr>
          <w:rFonts w:ascii="Expert Sans" w:hAnsi="Expert Sans" w:cs="Expert Sans"/>
          <w:b/>
          <w:color w:val="000000"/>
          <w:sz w:val="21"/>
          <w:u w:color="000000"/>
        </w:rPr>
      </w:pPr>
      <w:r>
        <w:t xml:space="preserve">The DCCKI Relying Party Obligations</w:t>
      </w:r>
    </w:p>
    <w:p>
      <w:pPr>
        <w:pStyle w:val="Heading4"/>
        <w:spacing/>
        <w:ind w:left="600"/>
        <w:contextualSpacing w:val="false"/>
        <w:rPr>
          <w:rFonts w:ascii="Expert Sans" w:hAnsi="Expert Sans" w:cs="Expert Sans"/>
          <w:color w:val="000000"/>
          <w:sz w:val="21"/>
          <w:u w:val="single" w:color="000000"/>
        </w:rPr>
      </w:pPr>
      <w:r>
        <w:t xml:space="preserve">DCCKI Relying Parties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L13, a "</w:t>
      </w:r>
      <w:r>
        <w:rPr>
          <w:b/>
        </w:rPr>
        <w:t xml:space="preserve">DCCKI Relying Party</w:t>
      </w:r>
      <w:r>
        <w:t xml:space="preserve">" in relation to a DCCKI Certificate or DCCKICA Certificate, means any Party or RDP which relies on the Certificate for the purposes of creating, sending, receiving or processing communications sent to and from the DCC or another Party or RDP pursuant to this Code.</w:t>
      </w:r>
    </w:p>
    <w:p>
      <w:pPr>
        <w:pStyle w:val="Heading4"/>
        <w:spacing/>
        <w:ind w:left="600"/>
        <w:contextualSpacing w:val="false"/>
        <w:rPr>
          <w:rFonts w:ascii="Expert Sans" w:hAnsi="Expert Sans" w:cs="Expert Sans"/>
          <w:color w:val="000000"/>
          <w:sz w:val="21"/>
          <w:u w:val="single" w:color="000000"/>
        </w:rPr>
      </w:pPr>
      <w:r>
        <w:t xml:space="preserve">Duties in relation to DCCKI Certificates and DCCKICA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DCCKI Relying Party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before relying on any DCCKI Certificate: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Check Cryptographic Protection in respect of the EII DCCKICA CRL (or, in the case of DCC only, any DCCKI Certificate Revocation List relevant to that DCCKI Certificate) on the DCCKI Repository, in accordance with IETF RFC 5280;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that DCCKI Certificate is shown on the EII DCCKICA CRL (or, in the case of DCC only, any DCCKI Certificate Revocation List relevant to that DCCKI Certificate) as having been revoked, not rely on the DCCKI Certificate;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before relying on any DCCKICA Certificate: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Check Cryptographic Protection in respect of the DCCKI ARL on the DCCKI Repository, in accordance with IETF RFC 5280;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where that DCCKICA Certificate is shown on the DCCKI ARL as having been revoked, not rely on the DCCKICA Certificate.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DCCKI Relying Party may rely on a DCCKI Certificate where the Validity Period of that DCCKI Certificate has expired.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 DCCKI Relying Party may rely on a DCCKI Certificate or DCCKICA Certificate where it suspects that the DCCKI Certificate has been Compromised.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DCCKI Relying Party shall take reasonable steps, by means of appropriate Systems, to verify Digital Signatures, Check Cryptographic Protection, Confirm Validity and perform other appropriate cryptographic operations before relying on any DCCKI Certificate or DCCKICA Certificate.</w:t>
      </w:r>
    </w:p>
    <w:p>
      <w:pPr>
        <w:pStyle w:val="Heading3"/>
        <w:spacing/>
        <w:ind w:left="600"/>
        <w:contextualSpacing w:val="false"/>
        <w:rPr>
          <w:rFonts w:ascii="Expert Sans" w:hAnsi="Expert Sans" w:cs="Expert Sans"/>
          <w:b/>
          <w:color w:val="000000"/>
          <w:sz w:val="21"/>
          <w:u w:color="000000"/>
        </w:rPr>
      </w:pPr>
      <w:r>
        <w:t xml:space="preserve">The DCCKI PMA Functions</w:t>
      </w:r>
    </w:p>
    <w:p>
      <w:pPr>
        <w:pStyle w:val="Heading4"/>
        <w:spacing/>
        <w:ind w:left="600"/>
        <w:contextualSpacing w:val="false"/>
        <w:rPr>
          <w:rFonts w:ascii="Expert Sans" w:hAnsi="Expert Sans" w:cs="Expert Sans"/>
          <w:color w:val="000000"/>
          <w:sz w:val="21"/>
          <w:u w:val="single" w:color="000000"/>
        </w:rPr>
      </w:pPr>
      <w:r>
        <w:t xml:space="preserve">Performance of the DCCKI Functions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make arrangements which shall ensure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senior member of DCC Personnel;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senior member of the personnel of a DCC Service Provider;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number of individuals, each of whom falls within either paragraph (a) or (b), acting together,</w:t>
      </w:r>
    </w:p>
    <w:p>
      <w:pPr>
        <w:pStyle w:val="Normal"/>
        <w:spacing/>
        <w:ind w:left="600"/>
        <w:contextualSpacing w:val="false"/>
        <w:rPr>
          <w:rFonts w:ascii="Expert Sans" w:hAnsi="Expert Sans" w:cs="Expert Sans"/>
          <w:color w:val="000000"/>
          <w:sz w:val="19"/>
          <w:u w:color="000000"/>
        </w:rPr>
      </w:pPr>
      <w:r>
        <w:t xml:space="preserve">shall carry out the DCCKI PMA Functions. </w:t>
      </w:r>
      <w:r>
        <w:rPr>
          <w:u w:val="single"/>
        </w:rPr>
        <w:t xml:space="preserve">The DCCKI PMA Functions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 of this Section L13, the “</w:t>
      </w:r>
      <w:r>
        <w:rPr>
          <w:b/>
        </w:rPr>
        <w:t xml:space="preserve">DCCKI PMA Functions</w:t>
      </w:r>
      <w:r>
        <w:t xml:space="preserve">” shall mean the activities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approving the DCCKI CPS, and any amendments to it;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periodically: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reviewing the effectiveness of the DCCKI Document Set (including so as to evaluate whether the DCCKI Document Set remains consistent with the SEC Objectives);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identifying any changes that should be made to the DCCKI Document Set in order to ensure that the DCC meets its obligations under Section G (Security);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as soon as is reasonably practicable following the incorporation of each of the following documents into this Code, its re-incorporation, or its modification in accordance with section 88 of the Energy Act 2008, carrying out in relation to it the activities specified in paragraph (a) above: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DCCKI Certificate Policy;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DCCKI RAPP;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receipt by the DCC of a notification from the SMKI PMA in accordance with Section L1.17(e) (Duties of the SMKI PMA), carrying out in relation to the DCCKI Document Set the activities specified in paragraph (a) above, having regard in particular to any recommendation for action made by the SMKI PMA;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performing any other duties expressly described as DCCKI PMA Functions elsewhere in this Code.</w:t>
      </w:r>
    </w:p>
    <w:p>
      <w:pPr>
        <w:pStyle w:val="Heading4"/>
        <w:spacing/>
        <w:ind w:left="600"/>
        <w:contextualSpacing w:val="false"/>
        <w:rPr>
          <w:rFonts w:ascii="Expert Sans" w:hAnsi="Expert Sans" w:cs="Expert Sans"/>
          <w:color w:val="000000"/>
          <w:sz w:val="21"/>
          <w:u w:val="single" w:color="000000"/>
        </w:rPr>
      </w:pPr>
      <w:r>
        <w:t xml:space="preserve">The Duties of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individual(s) carrying out the DCCKI PMA Functions notifies the DCC of any matter, or makes any recommendation with regard to the compliance by the DCC with its obligations under Section G (Security) (including in particular any recommendation for the modification of the DCCKI Document Set for the purpose of ensuring such compliance), 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consider and take into account the matter notified, or recommendation made, to it;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having done so, it considers that it would be appropriate to make a change to the: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DCCKI SEC Documents, submit a Draft Proposal for that purpose;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DCCKI CPS, propose amendments to it in accordance with Section L13.42.</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SMKI PMA and Security Sub-Committee shall each be provided with such of the following information as it may request: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notification or recommendation made to the DCC by the individual(s) carrying out the DCCKI PMA Functions;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copies of all agenda and supporting papers available at any meeting between individuals acting together to carry out the DCCKI PMA Functions, insofar as those agenda and papers are reasonably relevant to the functions of the SMKI PMA or Security Sub-Committee (as the case may be).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where it receives any report with regard to its ISO 27001 certification and part of that report relates to any matters concerned with the DCCKI Services, it will as soon as reasonably practicable provide those parts of that report to the SMKI PMA.</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THE S1SPKM DOCUMENT SET</w:t>
      </w:r>
    </w:p>
    <w:p>
      <w:pPr>
        <w:pStyle w:val="Heading3"/>
        <w:spacing/>
        <w:ind w:left="600"/>
        <w:contextualSpacing w:val="false"/>
        <w:rPr>
          <w:rFonts w:ascii="Expert Sans" w:hAnsi="Expert Sans" w:cs="Expert Sans"/>
          <w:b/>
          <w:color w:val="000000"/>
          <w:sz w:val="21"/>
          <w:u w:color="000000"/>
        </w:rPr>
      </w:pPr>
      <w:r>
        <w:t xml:space="preserve">Obligations on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SMKI PMA shall exercise the functions that are allocated to it under and (in so far as they apply to it) comply with the requirements of the S1SPKM Document Set.</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(in so far as they apply to it) comply with the requirements of the S1SPKM Document Set.</w:t>
      </w:r>
    </w:p>
    <w:p>
      <w:pPr>
        <w:pStyle w:val="Heading3"/>
        <w:spacing/>
        <w:ind w:left="600"/>
        <w:contextualSpacing w:val="false"/>
        <w:rPr>
          <w:rFonts w:ascii="Expert Sans" w:hAnsi="Expert Sans" w:cs="Expert Sans"/>
          <w:b/>
          <w:color w:val="000000"/>
          <w:sz w:val="21"/>
          <w:u w:color="000000"/>
        </w:rPr>
      </w:pPr>
      <w:r>
        <w:t xml:space="preserve">The S1SPKM Document Set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L14, the "</w:t>
      </w:r>
      <w:r>
        <w:rPr>
          <w:b/>
        </w:rPr>
        <w:t xml:space="preserve">SMETS1 Service Provider Key Management Document Set</w:t>
      </w:r>
      <w:r>
        <w:t xml:space="preserve">" (or "</w:t>
      </w:r>
      <w:r>
        <w:rPr>
          <w:b/>
        </w:rPr>
        <w:t xml:space="preserve">S1SPKM Document Set</w:t>
      </w:r>
      <w:r>
        <w:t xml:space="preserve">") means: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S1SPKM SEC Documents;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each S1SPKI CPS. </w:t>
      </w:r>
    </w:p>
    <w:p>
      <w:pPr>
        <w:pStyle w:val="Heading3"/>
        <w:spacing/>
        <w:ind w:left="600"/>
        <w:contextualSpacing w:val="false"/>
        <w:rPr>
          <w:rFonts w:ascii="Expert Sans" w:hAnsi="Expert Sans" w:cs="Expert Sans"/>
          <w:b/>
          <w:color w:val="000000"/>
          <w:sz w:val="21"/>
          <w:u w:color="000000"/>
        </w:rPr>
      </w:pPr>
      <w:r>
        <w:t xml:space="preserve">The S1SPKM SEC Documents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For the purposes of this Section L14, the "</w:t>
      </w:r>
      <w:r>
        <w:rPr>
          <w:b/>
          <w:color w:val="000000"/>
          <w:sz w:val="19"/>
          <w:u w:color="000000"/>
        </w:rPr>
        <w:t xml:space="preserve">SMETS1 Service Provider Key Management SEC Documents</w:t>
      </w:r>
      <w:r>
        <w:rPr>
          <w:color w:val="000000"/>
          <w:sz w:val="19"/>
          <w:u w:color="000000"/>
        </w:rPr>
        <w:t xml:space="preserve">" (or "</w:t>
      </w:r>
      <w:r>
        <w:rPr>
          <w:b/>
          <w:color w:val="000000"/>
          <w:sz w:val="19"/>
          <w:u w:color="000000"/>
        </w:rPr>
        <w:t xml:space="preserve">S1SPKM SEC Documents</w:t>
      </w:r>
      <w:r>
        <w:rPr>
          <w:color w:val="000000"/>
          <w:sz w:val="19"/>
          <w:u w:color="000000"/>
        </w:rPr>
        <w:t xml:space="preserve">") means the provisions of the Code comprising: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the following SEC Subsidiary Documents: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each S1SPKI Certificate Policy;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each S1SPKI RAPP;</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each SMETS1 Cryptographic Key Management Policy;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the SMKI Recovery Procedure;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the S1SPKM Compliance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the provisions of this Section L14;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every other provision of the Code which relates to the establishment, provision or use of any the S1SPKI, or to any matters directly arising from or affecting the establishment, provision or use of the S1SPKI.</w:t>
      </w:r>
    </w:p>
    <w:p>
      <w:pPr>
        <w:pStyle w:val="Heading3"/>
        <w:spacing/>
        <w:ind w:left="600"/>
        <w:contextualSpacing w:val="false"/>
        <w:rPr>
          <w:rFonts w:ascii="Expert Sans" w:hAnsi="Expert Sans" w:cs="Expert Sans"/>
          <w:b/>
          <w:color w:val="000000"/>
          <w:sz w:val="21"/>
          <w:u w:color="000000"/>
        </w:rPr>
      </w:pPr>
      <w:r>
        <w:t xml:space="preserve">The S1SPKI Certificate Policies: Document Development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DCC shall develop a draft of one or more S1SPKI Certificate Policies: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so that each such S1SPKI CP shall be in equivalent form, and have content which corresponds, to the Organisation Certificate Policy;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The S1SPKI Registration Authority Policies and Procedures: Document Development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DCC shall develop a draft of one or more S1SPKI Registration Authority Policies and Procedures: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so that there shall be an S1SPKI RAPP in respect of each S1SPKI CP;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so that each such S1SPKI RAPP shall make provision for such matters as are specified in the related S1SPKI CP as being matters to be provided for in that S1SPKI RAPP;</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The SMETS1 Cryptographic Key Management Policy: Document Development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DCC shall, in respect of each SMETS1 Symmetric Key Arrangement, develop a draft of a SMETS1 Cryptographic Key Management Policy, which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be in accordance with the requirements of "A10.1.2 – Key Management" of ISO 27001;</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set out the policy on the use, protection and duration of the Symmetric Keys throughout their entire lifecycle;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make provision for managing those Symmetric Keys throughout their entire lifecycle, including in particular provision for generating, storing, archiving, distributing, retiring and destroying them;</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specify secure procedures and methods for: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generating Symmetric Keys for different cryptographic systems and different applications;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distributing Symmetric Keys to intended recipients;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activating the Symmetric Keys when received;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storing Symmetric Keys and providing access to them for authorised users;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changing or updating Symmetric Keys, including provision for how and when they will be changed or updated;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dealing with Compromised Symmetric Keys;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revoking Symmetric Keys, including provision for how and when they are to be withdrawn or deactivated;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recovering Symmetric Keys that are lost or corrupted;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backing-up or archiving Symmetric Keys;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destroying Symmetric Keys;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the logging and auditing of key management related activities;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be developed in accordance with the process set out at Section L14.8.</w:t>
      </w:r>
    </w:p>
    <w:p>
      <w:pPr>
        <w:pStyle w:val="Heading3"/>
        <w:spacing/>
        <w:ind w:left="600"/>
        <w:contextualSpacing w:val="false"/>
        <w:rPr>
          <w:rFonts w:ascii="Expert Sans" w:hAnsi="Expert Sans" w:cs="Expert Sans"/>
          <w:b/>
          <w:color w:val="000000"/>
          <w:sz w:val="21"/>
          <w:u w:color="000000"/>
        </w:rPr>
      </w:pPr>
      <w:r>
        <w:t xml:space="preserve">Document Development: Process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process set out in this Section L14.8 for the development of a draft of any S1SPKI CP, S1SPKI RAPP and SMETS1 Cryptographic Key Management Policy, is that, in respect of each such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the DCC shall, as soon as reasonably practicable after the coming into effect of this Section L14, in consultation with the Parties and such other persons as it considers appropriate, produce a draft of the document;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where a disagreement arises with any person who is consulted with regard to any proposal as to the content of the document, the DCC shall endeavour to reach an agreed proposal with that person consistent with the purposes of the document specified in Section L14.5, L14.6 or L14.7 (as the case may be);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the DCC shall send a draft of the document to the Secretary of State as soon as is practicable after it is produced, and shall when doing so provide to the Secretary of State: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a statement of the reasons why the DCC considers that draft to be fit for purpose;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a summary of any disagreements that arose during consultation, identifying in particular any that have not been resolved by reaching an agreed proposal;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the DCC shall comply with any requirements in a direction given to it by the Secretary of State in relation to the draft of the document, including in particular: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any requirement to produce and submit to the Secretary of State a further draft of the document;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any requirement as to the process to be followed by the DCC (and the time within which that process shall be completed) prior to submitting a further such draft.</w:t>
      </w:r>
    </w:p>
    <w:p>
      <w:pPr>
        <w:pStyle w:val="Heading3"/>
        <w:spacing/>
        <w:ind w:left="600"/>
        <w:contextualSpacing w:val="false"/>
        <w:rPr>
          <w:rFonts w:ascii="Expert Sans" w:hAnsi="Expert Sans" w:cs="Expert Sans"/>
          <w:b/>
          <w:color w:val="000000"/>
          <w:sz w:val="21"/>
          <w:u w:color="000000"/>
        </w:rPr>
      </w:pPr>
      <w:r>
        <w:t xml:space="preserve">The S1SPKI Certification Practice Statement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DCC shall establish, give effect to, maintain and comply with one or more documents, each of which shall be known as an "</w:t>
      </w:r>
      <w:r>
        <w:rPr>
          <w:b/>
          <w:color w:val="000000"/>
          <w:sz w:val="19"/>
          <w:u w:color="000000"/>
        </w:rPr>
        <w:t xml:space="preserve">S1SPKI Certification Practice Statement</w:t>
      </w:r>
      <w:r>
        <w:rPr>
          <w:color w:val="000000"/>
          <w:sz w:val="19"/>
          <w:u w:color="000000"/>
        </w:rPr>
        <w:t xml:space="preserve">" (or "</w:t>
      </w:r>
      <w:r>
        <w:rPr>
          <w:b/>
          <w:color w:val="000000"/>
          <w:sz w:val="19"/>
          <w:u w:color="000000"/>
        </w:rPr>
        <w:t xml:space="preserve">S1SPKI CPS</w:t>
      </w:r>
      <w:r>
        <w:rPr>
          <w:color w:val="000000"/>
          <w:sz w:val="19"/>
          <w:u w:color="000000"/>
        </w:rPr>
        <w:t xml:space="preserve">"), so that there shall be an S1SPKI CPS in respect of each S1SPKI CP</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Each S1SPKI CPS shall be a document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sets out the policies and procedures of the DCC designed to ensure that it will comply with the requirements of the related S1SPKI Certificate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incorporates the detailed operating procedures to be used by the DCC for the purposes of its compliance with the requirements of that Policy;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incorporates such other provisions as may be required by or in accordance with that Policy or any other part of the Code;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has been reviewed by the SMKI PMA and either approved by it or not rejected (whether or not following the making of such amendments as may be directed by the SMKI PMA) in accordance with the provisions of Section L14.11(b).</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For the purposes of the review of an S1SPKI CPS by the SMKI PMA in accordance with Section L14.10(d):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the DCC shall submit an initial draft of the document to the SMKI PMA as soon as reasonably practicable after the coming into effect of this Section L14;</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the SKMI PMA shall review the initial draft of the document and shall:</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approve the draft;</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determine that the draft is not rejected;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reject the draft;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notify the DCC that it will either approve the draft or the determine that the draft is not rejected subject to the DCC first making such amendments to the document as it may direct;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the DCC shall make any amendments to the draft document that may be directed by the SMKI PMA in accordance with sub-paragraph (b)(iv).</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DCC shall keep each S1SPKI CPS under review, and shall in particular carry out a review of an S1SPKI CPS: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whenever (and to the extent to which) it may be required to so by the SMKI PMA;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following receipt of a notification from the SMKI PMA in accordance with Section L1.17(q) (Duties of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any review of an S1SPKI CPS, the DCC may propose amendments to that document,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any such amendments shall be submitted by the DCC to the SMKI PMA for its review;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following the review by the SMKI PMA, the provisions of Sections L14.11(b) and (c) shall apply in respect of those amendments as they applied to the initial draft of the S1SPKI CPS;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a review carried out in accordance with Section L14.12(b), the DCC shall report to the SMKI PMA any remedial steps taken or proposed to be taken in order for it to continue to meet its obligations under Section G (Security).</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S1SPKM ASSURANCE</w:t>
      </w:r>
    </w:p>
    <w:p>
      <w:pPr>
        <w:pStyle w:val="Heading3"/>
        <w:spacing/>
        <w:ind w:left="600"/>
        <w:contextualSpacing w:val="false"/>
        <w:rPr>
          <w:rFonts w:ascii="Expert Sans" w:hAnsi="Expert Sans" w:cs="Expert Sans"/>
          <w:b/>
          <w:color w:val="000000"/>
          <w:sz w:val="21"/>
          <w:u w:color="000000"/>
        </w:rPr>
      </w:pPr>
      <w:r>
        <w:t xml:space="preserve">S1SPKM Compliance Policy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SKMI PMA shall exercise the functions allocated to it by the S1SPKM Compliance Policy.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DCC shall procure all such services as are required for the purposes of complying with its obligations under the S1SPKM Compliance Policy.</w:t>
      </w:r>
    </w:p>
    <w:p>
      <w:pPr>
        <w:pStyle w:val="Heading3"/>
        <w:spacing/>
        <w:ind w:left="600"/>
        <w:contextualSpacing w:val="false"/>
        <w:rPr>
          <w:rFonts w:ascii="Expert Sans" w:hAnsi="Expert Sans" w:cs="Expert Sans"/>
          <w:b/>
          <w:color w:val="000000"/>
          <w:sz w:val="21"/>
          <w:u w:color="000000"/>
        </w:rPr>
      </w:pPr>
      <w:r>
        <w:t xml:space="preserve">The DCC: Duty to Cooperate in Assessment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DCC shall do all such things as may be reasonably requested by the SMKI PMA, or by any person acting on behalf of or at the request of the SMKI PMA (including in particular the Independent S1SPKM Assurance Service Provider), for the purposes of facilitating an assessment of the DCC's compliance with any applicable requirements of the S1SPKM Document Set.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For the purposes of Section L15.3, the DCC shall provide the SMKI PMA (or the relevant person acting on its behalf or at its request)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 and </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all such other forms of cooperation as may reasonably be requested, including in particular access at all reasonable times to:</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such parts of the premises of the DCC as are used for;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 such DCC Personnel as carry out, or are authorised to carry out,</w:t>
      </w:r>
    </w:p>
    <w:p>
      <w:pPr>
        <w:pStyle w:val="Normal"/>
        <w:spacing/>
        <w:ind w:left="600"/>
        <w:contextualSpacing w:val="false"/>
        <w:rPr>
          <w:rFonts w:ascii="Expert Sans" w:hAnsi="Expert Sans" w:cs="Expert Sans"/>
          <w:color w:val="000000"/>
          <w:sz w:val="19"/>
          <w:u w:color="000000"/>
        </w:rPr>
      </w:pPr>
      <w:r>
        <w:t xml:space="preserve"> any activities related to its compliance with the applicable requirements of the S1SPKM Document Set.</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In relation to an Event of Default which consists of a material breach by the DCC of any applicable requirements of the S1SPKM Document Set, the provisions of Sections M8.2 (Notification of an Event of Default) to M8.4 (Consequences of an Event of Default) shall apply subject to the provisions of Sections L15.6 to L15.12.</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For the purposes of Sections M8.2 to M8.4 as they apply pursuant to Section L15.5, an Event of Default shall (notwithstanding the ordinary definition thereof) be deemed to have occurred in respect of the DCC where it is in material breach of any applicable requirements of the S1SPKM Document Set (provided that Sections M8.4(e), (f) and (g) shall never apply to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Where in accordance with Section M8.2 the Panel receives notification that the DCC is in material breach of any applicable requirements of the S1SPKM Document Set, it shall refer the matter to the SMKI PMA. On any such referral, the SMKI PMA may investigate the matter in accordance with Section M8.3 as if the references in that Section to the “Panel” were to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SMKI PMA has: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carried out an investigation in accordance with Section M8.3;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received a report from the Independent S1SPKM Assurance Service Provider, following an assessment by it of the compliance of the DCC with the applicable requirements of the S1SPKM Document Set, concluding that the DCC has not complied with those requirements,</w:t>
      </w:r>
    </w:p>
    <w:p>
      <w:pPr>
        <w:pStyle w:val="Normal"/>
        <w:spacing/>
        <w:ind w:left="600"/>
        <w:contextualSpacing w:val="false"/>
        <w:rPr>
          <w:rFonts w:ascii="Expert Sans" w:hAnsi="Expert Sans" w:cs="Expert Sans"/>
          <w:color w:val="000000"/>
          <w:sz w:val="19"/>
          <w:u w:color="000000"/>
        </w:rPr>
      </w:pPr>
      <w:r>
        <w:t xml:space="preserve"> the SMKI PMA shall consider the information available to it and shall determine whether any non-compliance with the SMKI Document Set has occurred and, if so, whether that non-compliance constitutes an Event of Default.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Where the SMKI PMA determines that an Event of Default has occurred, it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notify the DCC and any other Party it considers may have been affected by the Event of Default;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 refer the matter to the Panel for the Panel to determine the appropriate steps to take in accordance with Section M8.4.</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Where the Panel is considering what steps to take in accordance with Section M8.4, it shall request and consider the advice of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Where the Panel determines that the DCC is required to give effect to a remedial action plan in accordance with Section M8.4(d) that plan must be approved by the SMKI PMA.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Where, in accordance with Section L15.11, the SMKI PMA has approved a remedial action plan in relation to the DCC, the Panel may arrange for a version of the approved plan (or parts of that plan) to be made available to all the Parties, but only where the Panel considers that such dissemination is necessary for the purposes of security.</w:t>
      </w:r>
    </w:p>
    <w:p>
      <w:pPr>
        <w:pStyle w:val="Heading2"/>
        <w:numPr>
          <w:ilvl w:val="1"/>
          <w:numId w:val="4"/>
        </w:numPr>
        <w:spacing/>
        <w:ind w:left="900" w:hanging="600"/>
        <w:contextualSpacing w:val="false"/>
        <w:jc w:val="left"/>
        <w:rPr>
          <w:rFonts w:ascii="Expert Sans" w:hAnsi="Expert Sans" w:cs="Expert Sans"/>
          <w:b/>
          <w:color w:val="000000"/>
          <w:sz w:val="21"/>
          <w:u w:val="single" w:color="000000"/>
        </w:rPr>
      </w:pPr>
      <w:r>
        <w:rPr>
          <w:rFonts w:ascii="Expert Sans" w:hAnsi="Expert Sans" w:cs="Expert Sans"/>
        </w:rPr>
        <w:t xml:space="preserve">SUPPLIER OF LAST RESORT</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Where the Authority notifies the DCC of a Failing Energy Supplier, the DCC shall notify the SMKI PMA, and the following shall apply:</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DCC shall not revoke the Supplier Certificates of the Failing Energy Supplier until the DCC is directed to do so by the SMKI PMA; </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subject to consideration of the circumstances in Section L16.2, the SMKI PMA shall promptly:</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direct the DCC to immediately revoke one or more of the Supplier Certificates; and/or</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notify the DCC of the SMKI PMA’s decision not to direct the immediate revocation of one or more of the Supplier Certificates;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SMKI PMA shall notify the Authority of the SMKI PMA’s decision under Section L16.1(b).</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For the purposes of Section L16.1(b), the SMKI PMA shall (to the extent that the information is available to them) take into account the following:</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fact that the Failing Energy Supplier will cease to be an Eligible Subscriber and/or DCCKI Eligible Subscriber for the Supplier Certificates when its Gas Supply Licence and/or Electricity Supply Licence is revoked;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arrangements in place under the Customer Supply Continuity Plan(s) of the Failing Energy Supplier;</w:t>
      </w:r>
      <w:r>
        <w:rPr>
          <w:rFonts w:ascii="Expert Sans" w:hAnsi="Expert Sans" w:cs="Expert Sans"/>
          <w:sz w:val="18"/>
        </w:rPr>
        <w:t xml:space="preserve"> </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whether there is a Shared Resource Provider which provides (or provided) Shared Resources to the Failing Energy Supplier, and (if so):</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ability of the Shared Resource Provider to send Service Requests and/or to amend Anomaly Detection Thresholds using the Private Keys associated with Public Keys in the Failing Energy Supplier's Supplier Certificates; and</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whether the staff who operated the Failing Energy Supplier’s User Systems have been (or are likely to be) retained by the Supplier of Last Resort; </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whether the Failing Energy Supplier has (or had) any Pre-Payment Consumers;</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any adverse impact on the Energy Consumers of the Failing Energy Supplier that may arise from any decision made by the SMKI PMA to direct the revocation of one or more of the Supplier Certificates of the Failing Energy Supplier, including that this adverse impact might be exacerbated by the fact that there is likely to be a period of time between the appointment of the Supplier of Last Resort and the completion of the SoLR Change of Supplier Processes;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any other matters that the SMKI PMA considers relevant in the circumstances of the case.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Where, in the case of a Failing Energy Supplier, the SMKI PMA notifies the Authority of the SMKI PMA's intention to not direct the immediate revocation of one or more of the Supplier Certificates, the Authority may direct a Shared Resource Provider for the Failing Energy Supplier to take action to maintain continuity of the physical supply of gas and/or electricity to the Pre-Payment Consumers of the Failing Energy Supplier.</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Where directed by the Authority under Section L16.3, the Shared Resource Provider shall expeditiously take the steps (if any) that are practically available to it to maintain continuity of the supply of gas and/or electricity to the Pre-Payment Consumers of the Failing Energy Supplier.</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It is acknowledged that: </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in order to meet its obligation under Section L16.4, a Shared Resource Provider may use the Private Keys associated with Public Keys contained within the Supplier Certificates of the Failing Energy Supplier in order to:</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submit Service Requests to the DCC that result in the sending of Commands to SMETS2</w:t>
      </w:r>
      <w:r>
        <w:rPr>
          <w:rFonts w:ascii="Expert Sans" w:hAnsi="Expert Sans" w:cs="Expert Sans"/>
          <w:sz w:val="19"/>
        </w:rPr>
        <w:t xml:space="preserve">+</w:t>
      </w:r>
      <w:r>
        <w:rPr>
          <w:rFonts w:ascii="Expert Sans" w:hAnsi="Expert Sans" w:cs="Expert Sans"/>
          <w:sz w:val="19"/>
        </w:rPr>
        <w:t xml:space="preserve"> Devices or to a SMETS1 Service Provider; and/or</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modify the Anomaly Detection Thresholds in order to allow it to meet its obligation in a timely manner;</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in order to meet its obligation under Section L16.4 to take steps expeditiously, the Shared Resource Provider may need also to communicate with Smart Metering Systems which do not include Smart Meters operating as Pre-Payment Meters;</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effect of the actions of the Shared Resource Provider may result in one or more of the Pre-Payment Consumers of the Failing Energy Supplier continuing to receive a physical supply of gas and/or electricity notwithstanding that no advance payment has been made for that supply;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actions of the Shared Resource Provider may be taken before or after the Supplier of Last Resort is Registered as supplier to the Pre-Payment Consumers of the Failing Energy Supplier.</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Each Supplier of Last Resort shall, as soon as reasonably practicable after it is appointed as Supplier of Last Resort in relation to a Failing Energy Supplier, notify the SMKI PMA that the Supplier of Last Resort wishes the Shared Resource Provider to either: </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cease to use the Failing Energy Supplier's Private Keys in accordance with Section L16.4; or</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continue to use the Failing Energy Supplier's Private Keys in accordance with Section L16.4 for a period of time, and hence that Supplier of Last Resort does not wish the SMKI PMA to direct the DCC to revoke the Supplier Certificates of the Failing Energy Supplier that have not yet been revoked, in which case the Supplier of Last Resort shall:</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give details to the SMKI PMA to justify why the Supplier of Last Resort believes this is necessary;</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set out its plans to complete the SoLR Change of Supplier Processes in relation to relevant Devices, including the timetable within which it expects this process to be completed; and</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update the SMKI PMA on a weekly basis (or more regularly where requested by the SMKI PMA).</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Following a notification from the relevant Supplier of Last Resort pursuant to Section L16.6, the SMKI PMA shall consider whether or not to direct the DCC to revoke any or all of the Failing Energy Supplier's Supplier Certificates (by reference to the matters in Section L16.2). This is without prejudice to the authority of the SMKI PMA to, at any time, direct the DCC to revoke any or all of the Failing Energy Supplier's Supplier Certificates.</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Each of the Failing Energy Supplier and the Supplier of Last Resort hereby waives any and all claims it might otherwise have had against the Shared Resource Provider in respect of the steps taken by the Shared Resource Provider in compliance with Section L16.4.</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Where the SMKI PMA directs the DCC not to revoke one or more of the Failing Energy Supplier’s Supplier Certificates, the SMKI PMA shall also direct the DCC not to recognise the transfer of the Failing Energy Supplier’s Market Participant Identifiers to the Supplier of Last Resort, where this will assist in enabling the Shared Resource Provider to take steps required by this Section L16.1. The DCC shall comply with each such direction until the SMKI PMA or the Authority directs otherwise.</w:t>
      </w:r>
    </w:p>
    <w:p>
      <w:pPr>
        <w:pStyle w:val="Heading2"/>
        <w:numPr>
          <w:ilvl w:val="1"/>
          <w:numId w:val="4"/>
        </w:numPr>
        <w:spacing/>
        <w:ind w:left="900" w:hanging="600"/>
        <w:contextualSpacing w:val="false"/>
        <w:jc w:val="left"/>
        <w:rPr>
          <w:rFonts w:ascii="Expert Sans" w:hAnsi="Expert Sans" w:cs="Expert Sans"/>
          <w:b/>
          <w:color w:val="000000"/>
          <w:sz w:val="21"/>
          <w:u w:val="single" w:color="000000"/>
        </w:rPr>
      </w:pPr>
      <w:r>
        <w:rPr>
          <w:rFonts w:ascii="Expert Sans" w:hAnsi="Expert Sans" w:cs="Expert Sans"/>
        </w:rPr>
        <w:t xml:space="preserve">INTERACTIONS WITH CSS</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use a Private Key associated with a Public Key that is contained within an Organisation Certificate to Digitally Sign any communication sent pursuant to Section E2.19</w:t>
      </w:r>
      <w:r>
        <w:rPr>
          <w:rFonts w:ascii="Expert Sans" w:hAnsi="Expert Sans" w:cs="Expert Sans"/>
        </w:rPr>
        <w:t xml:space="preserve">.</w:t>
      </w:r>
    </w:p>
    <w:p>
      <w:pPr>
        <w:pStyle w:val="Heading3"/>
        <w:spacing/>
        <w:ind w:left="300"/>
        <w:contextualSpacing w:val="false"/>
        <w:rPr>
          <w:rFonts w:ascii="Expert Sans" w:hAnsi="Expert Sans" w:cs="Expert Sans"/>
          <w:b/>
          <w:color w:val="000000"/>
          <w:sz w:val="21"/>
          <w:u w:color="000000"/>
        </w:rPr>
      </w:pPr>
      <w:r>
        <w:t xml:space="preserve">Annex A to Section L</w:t>
      </w:r>
    </w:p>
    <w:p>
      <w:pPr>
        <w:pStyle w:val="Normal"/>
        <w:spacing/>
        <w:ind w:left="300"/>
        <w:contextualSpacing w:val="false"/>
        <w:rPr>
          <w:rFonts w:ascii="Expert Sans" w:hAnsi="Expert Sans" w:cs="Expert Sans"/>
          <w:color w:val="000000"/>
          <w:sz w:val="19"/>
          <w:u w:color="000000"/>
        </w:rPr>
      </w:pPr>
      <w:r>
        <w:t xml:space="preserve">Table 1: Remote Party Roles and associated Remote Party Role Codes in addition to those specified in the GB Companion Specification</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02"/>
        <w:gridCol w:w="4802"/>
      </w:tblGrid>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Remote Party Role</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Remote Party Role Code</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pPPXmlSign</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128</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pPRDPFileSign</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129</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s1SPxmlSigning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126</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commissioningPartyFileSigning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132</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requestingPartyFileSigning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131</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s1SPMigrationSigning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130</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commissioningPartyXmlSigning</w:t>
            </w:r>
          </w:p>
        </w:tc>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133</w:t>
            </w:r>
          </w:p>
        </w:tc>
      </w:tr>
      <w:tr>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cSSProvider</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134</w:t>
            </w:r>
          </w:p>
        </w:tc>
      </w:tr>
      <w:tr>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135</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coSPartyXmlSign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136</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dSPXmlSign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137</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aCBXmlSign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138</w:t>
            </w:r>
          </w:p>
        </w:tc>
      </w:tr>
      <w:tr>
        <w:tc>
          <w:tcPr>
            <w:tcW w:w="480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wANProviderXmlSign</w:t>
            </w:r>
          </w:p>
        </w:tc>
        <w:tc>
          <w:tcPr>
            <w:tcW w:w="480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139</w:t>
            </w:r>
          </w:p>
        </w:tc>
      </w:tr>
    </w:tbl>
    <w:p>
      <w:pPr>
        <w:pStyle w:val="Normal"/>
        <w:spacing/>
        <w:ind w:left="300"/>
        <w:contextualSpacing w:val="false"/>
        <w:rPr>
          <w:rFonts w:ascii="Expert Sans" w:hAnsi="Expert Sans" w:cs="Expert Sans"/>
          <w:color w:val="000000"/>
          <w:sz w:val="19"/>
          <w:u w:color="000000"/>
        </w:rPr>
      </w:pPr>
      <w:r>
        <w:t xml:space="preserve"/>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4">
    <w:lvl w:ilvl="0">
      <w:start w:val="12"/>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5">
    <w:lvl w:ilvl="0">
      <w:start w:val="12"/>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5"/>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6">
    <w:lvl w:ilvl="0">
      <w:start w:val="12"/>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5"/>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7">
    <w:lvl w:ilvl="0">
      <w:start w:val="12"/>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6"/>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8">
    <w:lvl w:ilvl="0">
      <w:start w:val="12"/>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18"/>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9">
    <w:lvl w:ilvl="0">
      <w:start w:val="12"/>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18"/>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
    <w:lvl w:ilvl="0">
      <w:start w:val="12"/>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19"/>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
    <w:lvl w:ilvl="0">
      <w:start w:val="12"/>
      <w:numFmt w:val="upperLetter"/>
      <w:lvlText w:val="%1"/>
      <w:lvlJc w:val="left"/>
      <w:pPr>
        <w:ind w:hanging="600"/>
        <w:contextualSpacing w:val="true"/>
        <w:jc w:val="left"/>
      </w:pPr>
    </w:lvl>
    <w:lvl w:ilvl="1">
      <w:start w:val="5"/>
      <w:numFmt w:val="decimal"/>
      <w:lvlText w:val="%1%2."/>
      <w:lvlJc w:val="left"/>
      <w:pPr>
        <w:ind w:hanging="600"/>
        <w:contextualSpacing w:val="true"/>
        <w:jc w:val="left"/>
      </w:pPr>
    </w:lvl>
    <w:lvl w:ilvl="2">
      <w:start w:val="6"/>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
    <w:lvl w:ilvl="0">
      <w:start w:val="12"/>
      <w:numFmt w:val="upperLetter"/>
      <w:lvlText w:val="%1"/>
      <w:lvlJc w:val="left"/>
      <w:pPr>
        <w:ind w:hanging="600"/>
        <w:contextualSpacing w:val="true"/>
        <w:jc w:val="left"/>
      </w:pPr>
    </w:lvl>
    <w:lvl w:ilvl="1">
      <w:start w:val="5"/>
      <w:numFmt w:val="decimal"/>
      <w:lvlText w:val="%1%2."/>
      <w:lvlJc w:val="left"/>
      <w:pPr>
        <w:ind w:hanging="600"/>
        <w:contextualSpacing w:val="true"/>
        <w:jc w:val="left"/>
      </w:pPr>
    </w:lvl>
    <w:lvl w:ilvl="2">
      <w:start w:val="7"/>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
    <w:lvl w:ilvl="0">
      <w:start w:val="12"/>
      <w:numFmt w:val="upperLetter"/>
      <w:lvlText w:val="%1"/>
      <w:lvlJc w:val="left"/>
      <w:pPr>
        <w:ind w:hanging="600"/>
        <w:contextualSpacing w:val="true"/>
        <w:jc w:val="left"/>
      </w:pPr>
    </w:lvl>
    <w:lvl w:ilvl="1">
      <w:start w:val="10"/>
      <w:numFmt w:val="decimal"/>
      <w:lvlText w:val="%1%2."/>
      <w:lvlJc w:val="left"/>
      <w:pPr>
        <w:ind w:hanging="600"/>
        <w:contextualSpacing w:val="true"/>
        <w:jc w:val="left"/>
      </w:pPr>
    </w:lvl>
    <w:lvl w:ilvl="2">
      <w:start w:val="29"/>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
    <w:lvl w:ilvl="0">
      <w:start w:val="12"/>
      <w:numFmt w:val="upperLetter"/>
      <w:lvlText w:val="%1"/>
      <w:lvlJc w:val="left"/>
      <w:pPr>
        <w:ind w:hanging="600"/>
        <w:contextualSpacing w:val="true"/>
        <w:jc w:val="left"/>
      </w:pPr>
    </w:lvl>
    <w:lvl w:ilvl="1">
      <w:start w:val="10"/>
      <w:numFmt w:val="decimal"/>
      <w:lvlText w:val="%1%2."/>
      <w:lvlJc w:val="left"/>
      <w:pPr>
        <w:ind w:hanging="600"/>
        <w:contextualSpacing w:val="true"/>
        <w:jc w:val="left"/>
      </w:pPr>
    </w:lvl>
    <w:lvl w:ilvl="2">
      <w:start w:val="29"/>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
    <w:lvl w:ilvl="0">
      <w:start w:val="12"/>
      <w:numFmt w:val="upperLetter"/>
      <w:lvlText w:val="%1"/>
      <w:lvlJc w:val="left"/>
      <w:pPr>
        <w:ind w:hanging="600"/>
        <w:contextualSpacing w:val="true"/>
        <w:jc w:val="left"/>
      </w:pPr>
    </w:lvl>
    <w:lvl w:ilvl="1">
      <w:start w:val="10"/>
      <w:numFmt w:val="decimal"/>
      <w:lvlText w:val="%1%2."/>
      <w:lvlJc w:val="left"/>
      <w:pPr>
        <w:ind w:hanging="600"/>
        <w:contextualSpacing w:val="true"/>
        <w:jc w:val="left"/>
      </w:pPr>
    </w:lvl>
    <w:lvl w:ilvl="2">
      <w:start w:val="29"/>
      <w:numFmt w:val="decimal"/>
      <w:lvlText w:val="%1%2.%3C"/>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6">
    <w:lvl w:ilvl="0">
      <w:start w:val="12"/>
      <w:numFmt w:val="upperLetter"/>
      <w:lvlText w:val="%1"/>
      <w:lvlJc w:val="left"/>
      <w:pPr>
        <w:ind w:hanging="600"/>
        <w:contextualSpacing w:val="true"/>
        <w:jc w:val="left"/>
      </w:pPr>
    </w:lvl>
    <w:lvl w:ilvl="1">
      <w:start w:val="10"/>
      <w:numFmt w:val="decimal"/>
      <w:lvlText w:val="%1%2."/>
      <w:lvlJc w:val="left"/>
      <w:pPr>
        <w:ind w:hanging="600"/>
        <w:contextualSpacing w:val="true"/>
        <w:jc w:val="left"/>
      </w:pPr>
    </w:lvl>
    <w:lvl w:ilvl="2">
      <w:start w:val="30"/>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9B3AC-F5DB-46A6-B0CE-6F0BFF5BF24D}"/>
</file>

<file path=customXml/itemProps2.xml><?xml version="1.0" encoding="utf-8"?>
<ds:datastoreItem xmlns:ds="http://schemas.openxmlformats.org/officeDocument/2006/customXml" ds:itemID="{D1F8E50C-EBE3-4007-932C-7E30538E4BA1}"/>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Bradley Baker</dc:creator>
  <cp:lastModifiedBy>Bradley Baker</cp:lastModifiedBy>
</cp:coreProperties>
</file>