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p>
      <w:pPr>
        <w:pStyle w:val="Heading1"/>
        <w:numPr>
          <w:ilvl w:val="0"/>
          <w:numId w:val="4"/>
        </w:numPr>
        <w:spacing/>
        <w:ind w:left="600" w:hanging="6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Sections G5.25 and G5.26 (Shared Resources);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G1.8:</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CSS Provider Systems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obligations applying to the CSS Provider Systems are set out in Section E2.18 (Security Obligations of the CSS Provider); and</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Sections G2 to G9</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other than for the purposes of Section G2.20(a), each and every reference to the DCC Total System shall exclude the CSS Provider Systems;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each and every reference to the DCC Systems shall exclude the CSS Provider Systems</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an organisation which is a CHECK service provider carries out assessments that are designed to identify any vulnerability of the DCC Systems to Compromise: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subject to the provisions of Section G2.22, each DCC Individual Live System is Separated from each other such System</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Not used</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DCC Total System: Further provisions for those parts referred to in paragraphs (b) and (c) of the definition of DCC Live Systems</w:t>
      </w:r>
    </w:p>
    <w:p>
      <w:pPr>
        <w:pStyle w:val="Normal"/>
        <w:numPr>
          <w:ilvl w:val="2"/>
          <w:numId w:val="5"/>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requirements set out in Section G2.22B apply in relation to:</w:t>
      </w:r>
    </w:p>
    <w:p>
      <w:pPr>
        <w:pStyle w:val="Normal"/>
        <w:numPr>
          <w:ilvl w:val="3"/>
          <w:numId w:val="5"/>
        </w:numPr>
        <w:spacing/>
        <w:ind w:left="1500" w:hanging="600"/>
        <w:contextualSpacing w:val="false"/>
        <w:jc w:val="left"/>
        <w:rPr>
          <w:rFonts w:ascii="Expert Sans" w:hAnsi="Expert Sans" w:cs="Expert Sans"/>
          <w:color w:val="000000"/>
          <w:sz w:val="19"/>
          <w:u w:color="000000"/>
        </w:rPr>
      </w:pPr>
      <w:r>
        <w:rPr>
          <w:rFonts w:ascii="Expert Sans" w:hAnsi="Expert Sans" w:cs="Expert Sans"/>
          <w:color w:val="404040"/>
          <w:u w:color="404040"/>
        </w:rPr>
        <w:t xml:space="preserve">the part of the DCC Total System which is referred to in paragraph (b) of the definition of DCC Live Systems in Section A1 (Definitions); and</w:t>
      </w:r>
    </w:p>
    <w:p>
      <w:pPr>
        <w:pStyle w:val="Normal"/>
        <w:numPr>
          <w:ilvl w:val="3"/>
          <w:numId w:val="5"/>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part of the DCC Total System which is referred to in paragraph (c) of the definition of DCC Live Systems in Section A1 (Definitions</w:t>
      </w:r>
      <w:r>
        <w:rPr>
          <w:rFonts w:ascii="Expert Sans" w:hAnsi="Expert Sans" w:cs="Expert Sans"/>
        </w:rPr>
        <w:t xml:space="preserve">),</w:t>
      </w:r>
    </w:p>
    <w:p>
      <w:pPr>
        <w:pStyle w:val="Normal"/>
        <w:spacing/>
        <w:ind w:left="1200"/>
        <w:contextualSpacing w:val="false"/>
        <w:jc w:val="left"/>
        <w:rPr>
          <w:rFonts w:ascii="Expert Sans" w:hAnsi="Expert Sans" w:cs="Expert Sans"/>
          <w:color w:val="000000"/>
          <w:sz w:val="19"/>
          <w:u w:color="000000"/>
        </w:rPr>
      </w:pPr>
      <w:r>
        <w:rPr>
          <w:rFonts w:ascii="Expert Sans" w:hAnsi="Expert Sans" w:cs="Expert Sans"/>
        </w:rPr>
        <w:t xml:space="preserve"> each of which is as a '</w:t>
      </w:r>
      <w:r>
        <w:rPr>
          <w:rFonts w:ascii="Expert Sans" w:hAnsi="Expert Sans" w:cs="Expert Sans"/>
          <w:b/>
        </w:rPr>
        <w:t xml:space="preserve">relevant system</w:t>
      </w:r>
      <w:r>
        <w:rPr>
          <w:rFonts w:ascii="Expert Sans" w:hAnsi="Expert Sans" w:cs="Expert Sans"/>
        </w:rPr>
        <w:t xml:space="preserve">' for the purposes of Section G2.22B</w:t>
      </w:r>
      <w:r>
        <w:rPr>
          <w:rFonts w:ascii="Expert Sans" w:hAnsi="Expert Sans" w:cs="Expert Sans"/>
        </w:rPr>
        <w:t xml:space="preserve">.</w:t>
      </w:r>
    </w:p>
    <w:p>
      <w:pPr>
        <w:pStyle w:val="Normal"/>
        <w:numPr>
          <w:ilvl w:val="2"/>
          <w:numId w:val="6"/>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ensure that:</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a relevant system receives information from, or purporting to be from, the other relevant system, the relevant system receiving the information shall, prior to that information being used by any person, verify that the information</w:t>
      </w:r>
      <w:r>
        <w:rPr>
          <w:rFonts w:ascii="Expert Sans" w:hAnsi="Expert Sans" w:cs="Expert Sans"/>
        </w:rPr>
        <w:t xml:space="preserve">:</w:t>
      </w:r>
    </w:p>
    <w:p>
      <w:pPr>
        <w:pStyle w:val="Normal"/>
        <w:numPr>
          <w:ilvl w:val="4"/>
          <w:numId w:val="6"/>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originated from and was created by the other relevant system; and</w:t>
      </w:r>
    </w:p>
    <w:p>
      <w:pPr>
        <w:pStyle w:val="Normal"/>
        <w:numPr>
          <w:ilvl w:val="4"/>
          <w:numId w:val="6"/>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has not been modified since it was created by that relevant system</w:t>
      </w:r>
      <w:r>
        <w:rPr>
          <w:rFonts w:ascii="Expert Sans" w:hAnsi="Expert Sans" w:cs="Expert Sans"/>
        </w:rPr>
        <w:t xml:space="preserve">;</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r>
        <w:rPr>
          <w:rFonts w:ascii="Expert Sans" w:hAnsi="Expert Sans" w:cs="Expert Sans"/>
        </w:rPr>
        <w:t xml:space="preserve">;</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r>
        <w:rPr>
          <w:rFonts w:ascii="Expert Sans" w:hAnsi="Expert Sans" w:cs="Expert Sans"/>
        </w:rPr>
        <w:t xml:space="preserve">;</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r>
        <w:rPr>
          <w:rFonts w:ascii="Expert Sans" w:hAnsi="Expert Sans" w:cs="Expert Sans"/>
        </w:rPr>
        <w:t xml:space="preserve">;</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6"/>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independent security testing of a relevant system that is used to provide assurance must be carried out by an organisation which is a CHECK service provider but is not an organisation that</w:t>
      </w:r>
      <w:r>
        <w:rPr>
          <w:rFonts w:ascii="Expert Sans" w:hAnsi="Expert Sans" w:cs="Expert Sans"/>
        </w:rPr>
        <w:t xml:space="preserve">:</w:t>
      </w:r>
    </w:p>
    <w:p>
      <w:pPr>
        <w:pStyle w:val="Normal"/>
        <w:numPr>
          <w:ilvl w:val="4"/>
          <w:numId w:val="6"/>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designed or developed any relevant system; or</w:t>
      </w:r>
    </w:p>
    <w:p>
      <w:pPr>
        <w:pStyle w:val="Normal"/>
        <w:numPr>
          <w:ilvl w:val="4"/>
          <w:numId w:val="6"/>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is an Affiliate or Related Undertaking of an organisation that has designed or developed any relevant system</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sz w:val="21"/>
        </w:rPr>
        <w:t xml:space="preserve">DCC Total System: Further provisions for that part referred to in paragraph (c) of the definition of DCC Live Systems</w:t>
      </w:r>
    </w:p>
    <w:p>
      <w:pPr>
        <w:pStyle w:val="Normal"/>
        <w:numPr>
          <w:ilvl w:val="2"/>
          <w:numId w:val="7"/>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requirements in Sections G2.22D and G2.22E apply in relation to the part of the DCC Total System referred to in paragraph (c) of the definition of DCC Live Systems and referred to in Sections G2.22D and G2.22E the '</w:t>
      </w:r>
      <w:r>
        <w:rPr>
          <w:rFonts w:ascii="Expert Sans" w:hAnsi="Expert Sans" w:cs="Expert Sans"/>
          <w:b/>
          <w:sz w:val="19"/>
        </w:rPr>
        <w:t xml:space="preserve">applicable system</w:t>
      </w:r>
      <w:r>
        <w:rPr>
          <w:rFonts w:ascii="Expert Sans" w:hAnsi="Expert Sans" w:cs="Expert Sans"/>
          <w:sz w:val="19"/>
        </w:rPr>
        <w:t xml:space="preserve">').</w:t>
      </w:r>
    </w:p>
    <w:p>
      <w:pPr>
        <w:pStyle w:val="Normal"/>
        <w:numPr>
          <w:ilvl w:val="2"/>
          <w:numId w:val="8"/>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9"/>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ensure that each DCC Service Provider Contract in respect of Services relating to the applicable system shall include terms and conditions which:</w:t>
      </w:r>
    </w:p>
    <w:p>
      <w:pPr>
        <w:pStyle w:val="Normal"/>
        <w:numPr>
          <w:ilvl w:val="3"/>
          <w:numId w:val="9"/>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9"/>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provide that where the DCC Service Provider:</w:t>
      </w:r>
    </w:p>
    <w:p>
      <w:pPr>
        <w:pStyle w:val="Normal"/>
        <w:numPr>
          <w:ilvl w:val="4"/>
          <w:numId w:val="9"/>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fails to procure an undertaking required by the DCC under Section G2.22C; or</w:t>
      </w:r>
    </w:p>
    <w:p>
      <w:pPr>
        <w:pStyle w:val="Normal"/>
        <w:numPr>
          <w:ilvl w:val="4"/>
          <w:numId w:val="9"/>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be entitled under and in accordance with the DCC Service Provider Contract to:</w:t>
      </w:r>
    </w:p>
    <w:p>
      <w:pPr>
        <w:pStyle w:val="Normal"/>
        <w:numPr>
          <w:ilvl w:val="4"/>
          <w:numId w:val="9"/>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require such divestment by the DCC Service Provider as will enable it to meet the requirements imposed on it by the DCC for the purposes of its compliance with Section G2.22B(e);</w:t>
      </w:r>
    </w:p>
    <w:p>
      <w:pPr>
        <w:pStyle w:val="Normal"/>
        <w:numPr>
          <w:ilvl w:val="4"/>
          <w:numId w:val="9"/>
        </w:numPr>
        <w:spacing/>
        <w:ind w:left="1800" w:hanging="600"/>
        <w:contextualSpacing w:val="false"/>
        <w:jc w:val="left"/>
        <w:rPr>
          <w:rFonts w:ascii="Expert Sans" w:hAnsi="Expert Sans" w:cs="Expert Sans"/>
          <w:color w:val="000000"/>
          <w:sz w:val="19"/>
          <w:u w:color="000000"/>
        </w:rPr>
      </w:pPr>
      <w:r>
        <w:rPr>
          <w:rFonts w:ascii="Expert Sans" w:hAnsi="Expert Sans" w:cs="Expert Sans"/>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Transfer of Secret Key Material</w:t>
      </w:r>
    </w:p>
    <w:p>
      <w:pPr>
        <w:pStyle w:val="Normal"/>
        <w:numPr>
          <w:ilvl w:val="2"/>
          <w:numId w:val="10"/>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Section G2.22G applies where the services provided under any particular DCC Service Provider Contract are (or are to be) replaced (in whole or in part) by the DCC such that they are (or shall be) provided under a different DCC Service Provider Contract</w:t>
      </w:r>
      <w:r>
        <w:rPr>
          <w:rFonts w:ascii="Expert Sans" w:hAnsi="Expert Sans" w:cs="Expert Sans"/>
        </w:rPr>
        <w:t xml:space="preserve">.</w:t>
      </w:r>
    </w:p>
    <w:p>
      <w:pPr>
        <w:pStyle w:val="Normal"/>
        <w:numPr>
          <w:ilvl w:val="2"/>
          <w:numId w:val="11"/>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r>
        <w:rPr>
          <w:rFonts w:ascii="Expert Sans" w:hAnsi="Expert Sans" w:cs="Expert Sans"/>
        </w:rPr>
        <w:t xml:space="preserve">.</w:t>
      </w:r>
    </w:p>
    <w:p>
      <w:pPr>
        <w:pStyle w:val="Normal"/>
        <w:numPr>
          <w:ilvl w:val="2"/>
          <w:numId w:val="12"/>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w:t>
      </w:r>
      <w:r>
        <w:rPr>
          <w:rFonts w:ascii="Expert Sans" w:hAnsi="Expert Sans" w:cs="Expert Sans"/>
        </w:rPr>
        <w:t xml:space="preserve">:</w:t>
      </w:r>
    </w:p>
    <w:p>
      <w:pPr>
        <w:pStyle w:val="Normal"/>
        <w:numPr>
          <w:ilvl w:val="3"/>
          <w:numId w:val="1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secure transfer of Secret Key Material takes place pursuant to the provisions of Section G2.22G; and</w:t>
      </w:r>
    </w:p>
    <w:p>
      <w:pPr>
        <w:pStyle w:val="Normal"/>
        <w:numPr>
          <w:ilvl w:val="3"/>
          <w:numId w:val="12"/>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transferred Secret Key Material includes a Private Key</w:t>
      </w:r>
      <w:r>
        <w:rPr>
          <w:rFonts w:ascii="Expert Sans" w:hAnsi="Expert Sans" w:cs="Expert Sans"/>
        </w:rPr>
        <w:t xml:space="preserve">,</w:t>
      </w:r>
    </w:p>
    <w:p>
      <w:pPr>
        <w:pStyle w:val="Normal"/>
        <w:spacing/>
        <w:ind w:left="1200"/>
        <w:contextualSpacing w:val="false"/>
        <w:rPr>
          <w:rFonts w:ascii="Expert Sans" w:hAnsi="Expert Sans" w:cs="Expert Sans"/>
          <w:color w:val="000000"/>
          <w:sz w:val="19"/>
          <w:u w:color="000000"/>
        </w:rPr>
      </w:pPr>
      <w:r>
        <w:rPr>
          <w:rFonts w:ascii="Expert Sans" w:hAnsi="Expert Sans" w:cs="Expert Sans"/>
        </w:rP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r>
        <w:rPr>
          <w:rFonts w:ascii="Expert Sans" w:hAnsi="Expert Sans" w:cs="Expert Sans"/>
        </w:rPr>
        <w:t xml:space="preserve">.</w:t>
      </w:r>
    </w:p>
    <w:p>
      <w:pPr>
        <w:pStyle w:val="Normal"/>
        <w:numPr>
          <w:ilvl w:val="2"/>
          <w:numId w:val="1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requirements of this Section G2.22I are that where the Secret Key Material relates to, or is used in connection with any Public Key that is the subject of, this Code</w:t>
      </w:r>
      <w:r>
        <w:rPr>
          <w:rFonts w:ascii="Expert Sans" w:hAnsi="Expert Sans" w:cs="Expert Sans"/>
        </w:rPr>
        <w:t xml:space="preserve">:</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SMKI PMA has, prior to the transfer of the Secret Key Material or other associated information taking place and having taken account of the views of the Security Sub-Committee on the proposed transfer, approved both</w:t>
      </w:r>
      <w:r>
        <w:rPr>
          <w:rFonts w:ascii="Expert Sans" w:hAnsi="Expert Sans" w:cs="Expert Sans"/>
        </w:rPr>
        <w:t xml:space="preserve">:</w:t>
      </w:r>
    </w:p>
    <w:p>
      <w:pPr>
        <w:pStyle w:val="Normal"/>
        <w:numPr>
          <w:ilvl w:val="4"/>
          <w:numId w:val="13"/>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secure transfer of that Secret Key Material and any other associated information; and</w:t>
      </w:r>
    </w:p>
    <w:p>
      <w:pPr>
        <w:pStyle w:val="Normal"/>
        <w:numPr>
          <w:ilvl w:val="4"/>
          <w:numId w:val="13"/>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secure mechanism by which the transfer is to take place; and</w:t>
      </w:r>
    </w:p>
    <w:p>
      <w:pPr>
        <w:pStyle w:val="Normal"/>
        <w:numPr>
          <w:ilvl w:val="3"/>
          <w:numId w:val="13"/>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ensures that</w:t>
      </w:r>
      <w:r>
        <w:rPr>
          <w:rFonts w:ascii="Expert Sans" w:hAnsi="Expert Sans" w:cs="Expert Sans"/>
        </w:rPr>
        <w:t xml:space="preserve">:</w:t>
      </w:r>
    </w:p>
    <w:p>
      <w:pPr>
        <w:pStyle w:val="Normal"/>
        <w:numPr>
          <w:ilvl w:val="4"/>
          <w:numId w:val="13"/>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13"/>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is not at the same time also engaged in:</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14"/>
        </w:numPr>
        <w:spacing/>
        <w:ind w:left="1800" w:hanging="6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1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 the case of activity on the DCC Systems only, the Security Sub-Committee Guidance on Forensic Readiness published on the Website</w:t>
      </w:r>
      <w:r>
        <w:rPr>
          <w:rFonts w:ascii="Expert Sans" w:hAnsi="Expert Sans" w:cs="Expert Sans"/>
        </w:rPr>
        <w:t xml:space="preserve">.</w:t>
      </w:r>
    </w:p>
    <w:p>
      <w:pPr>
        <w:pStyle w:val="Normal"/>
        <w:numPr>
          <w:ilvl w:val="2"/>
          <w:numId w:val="1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monitor the DCC Systems in compliance with the SMKI PMA Guidance on Protective Monitoring published on the Website</w:t>
      </w:r>
      <w:r>
        <w:rPr>
          <w:rFonts w:ascii="Expert Sans" w:hAnsi="Expert Sans" w:cs="Expert Sans"/>
        </w:rPr>
        <w:t xml:space="preserv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and Smart Card Tokens</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Before supplying any Cryptographic Credential Token or Smart Card Token to any person in accordance with the provisions of this Code, the DCC shall ensure that the version of the software which forms part of that Cryptographic Credential Token or Smart Card Token:</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or Smart Card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or Smart Card Token which has been supplied by it in accordance with the provisions of this Code, it shall notify the Subscribers for Certificates associated with the use of Cryptographic Credential Tokens or Smart Card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having been provided by the DCC; and</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14"/>
        </w:numPr>
        <w:spacing/>
        <w:ind w:left="1200" w:hanging="6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14"/>
        </w:numPr>
        <w:spacing/>
        <w:ind w:left="1500" w:hanging="6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15"/>
        </w:numPr>
        <w:spacing/>
        <w:ind w:left="1200" w:hanging="6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15"/>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15"/>
        </w:numPr>
        <w:spacing/>
        <w:ind w:left="1500" w:hanging="6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15"/>
        </w:numPr>
        <w:spacing/>
        <w:ind w:left="1800" w:hanging="6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16"/>
        </w:numPr>
        <w:spacing/>
        <w:ind w:left="1500" w:hanging="6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For the purposes of Section G2.47:</w:t>
      </w:r>
    </w:p>
    <w:p>
      <w:pPr>
        <w:pStyle w:val="Normal"/>
        <w:numPr>
          <w:ilvl w:val="3"/>
          <w:numId w:val="17"/>
        </w:numPr>
        <w:spacing/>
        <w:ind w:left="1500" w:hanging="6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17"/>
        </w:numPr>
        <w:spacing/>
        <w:ind w:left="1500" w:hanging="6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17"/>
        </w:numPr>
        <w:spacing/>
        <w:ind w:left="1800" w:hanging="600"/>
        <w:contextualSpacing w:val="false"/>
        <w:rPr>
          <w:rFonts w:ascii="Expert Sans" w:hAnsi="Expert Sans" w:cs="Expert Sans"/>
          <w:color w:val="000000"/>
          <w:sz w:val="19"/>
          <w:u w:color="000000"/>
        </w:rPr>
      </w:pPr>
      <w:r>
        <w:t xml:space="preserve">accurate;</w:t>
      </w:r>
    </w:p>
    <w:p>
      <w:pPr>
        <w:pStyle w:val="Normal"/>
        <w:numPr>
          <w:ilvl w:val="4"/>
          <w:numId w:val="17"/>
        </w:numPr>
        <w:spacing/>
        <w:ind w:left="1800" w:hanging="600"/>
        <w:contextualSpacing w:val="false"/>
        <w:rPr>
          <w:rFonts w:ascii="Expert Sans" w:hAnsi="Expert Sans" w:cs="Expert Sans"/>
          <w:color w:val="000000"/>
          <w:sz w:val="19"/>
          <w:u w:color="000000"/>
        </w:rPr>
      </w:pPr>
      <w:r>
        <w:t xml:space="preserve">not maintained by the DCC; and</w:t>
      </w:r>
    </w:p>
    <w:p>
      <w:pPr>
        <w:pStyle w:val="Normal"/>
        <w:numPr>
          <w:ilvl w:val="4"/>
          <w:numId w:val="17"/>
        </w:numPr>
        <w:spacing/>
        <w:ind w:left="1800" w:hanging="6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DCC shall ensure that:</w:t>
      </w:r>
    </w:p>
    <w:p>
      <w:pPr>
        <w:pStyle w:val="Normal"/>
        <w:numPr>
          <w:ilvl w:val="3"/>
          <w:numId w:val="17"/>
        </w:numPr>
        <w:spacing/>
        <w:ind w:left="1500" w:hanging="6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17"/>
        </w:numPr>
        <w:spacing/>
        <w:ind w:left="1500" w:hanging="6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ECoS Interface Specification</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as soon as reasonably practicable after the coming into effect of this Section G2.50, prepare and submit to the Secretary of State for approval an ECoS Interface Specification in accordance with the following process</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rFonts w:ascii="Expert Sans" w:hAnsi="Expert Sans" w:cs="Expert Sans"/>
          <w:b/>
        </w:rPr>
        <w:t xml:space="preserve">Security</w:t>
      </w:r>
      <w:r>
        <w:rPr>
          <w:rFonts w:ascii="Expert Sans" w:hAnsi="Expert Sans" w:cs="Expert Sans"/>
        </w:rPr>
        <w:t xml:space="preserve"> </w:t>
      </w:r>
      <w:r>
        <w:rPr>
          <w:rFonts w:ascii="Expert Sans" w:hAnsi="Expert Sans" w:cs="Expert Sans"/>
          <w:b/>
        </w:rPr>
        <w:t xml:space="preserve">Impact Assessment</w:t>
      </w:r>
      <w:r>
        <w:rPr>
          <w:rFonts w:ascii="Expert Sans" w:hAnsi="Expert Sans" w:cs="Expert Sans"/>
        </w:rPr>
        <w:t xml:space="preserve">), to the Security Sub-Committee for its review and comments</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r>
        <w:rPr>
          <w:rFonts w:ascii="Expert Sans" w:hAnsi="Expert Sans" w:cs="Expert Sans"/>
        </w:rPr>
        <w:t xml:space="preserve">:</w:t>
      </w:r>
    </w:p>
    <w:p>
      <w:pPr>
        <w:pStyle w:val="Normal"/>
        <w:numPr>
          <w:ilvl w:val="4"/>
          <w:numId w:val="1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statement of the reasons why the DCC considers the submitted draft to be fit for purpose; and</w:t>
      </w:r>
    </w:p>
    <w:p>
      <w:pPr>
        <w:pStyle w:val="Normal"/>
        <w:numPr>
          <w:ilvl w:val="4"/>
          <w:numId w:val="1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an explanation of how the DCC has responded to the comments and observations (if any) made by the Security Sub-Committee in respect of the initial draft and/or the Security Impact Assessment sent to it in accordance with paragraph (a) above</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comply with any direction given to it by the Secretary of State following the Secretary of State's consideration of the draft ECoS Interface Specification which direction may require the DCC to</w:t>
      </w:r>
      <w:r>
        <w:rPr>
          <w:rFonts w:ascii="Expert Sans" w:hAnsi="Expert Sans" w:cs="Expert Sans"/>
        </w:rPr>
        <w:t xml:space="preserve">:</w:t>
      </w:r>
    </w:p>
    <w:p>
      <w:pPr>
        <w:pStyle w:val="Normal"/>
        <w:numPr>
          <w:ilvl w:val="4"/>
          <w:numId w:val="1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make such amendments to the draft document as are set out or described in the direction</w:t>
      </w:r>
      <w:r>
        <w:rPr>
          <w:rFonts w:ascii="Expert Sans" w:hAnsi="Expert Sans" w:cs="Expert Sans"/>
        </w:rPr>
        <w:t xml:space="preserve">;</w:t>
      </w:r>
    </w:p>
    <w:p>
      <w:pPr>
        <w:pStyle w:val="Normal"/>
        <w:numPr>
          <w:ilvl w:val="4"/>
          <w:numId w:val="1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produce and submit to the Secretary of State a further draft of the document; and</w:t>
      </w:r>
    </w:p>
    <w:p>
      <w:pPr>
        <w:pStyle w:val="Normal"/>
        <w:numPr>
          <w:ilvl w:val="4"/>
          <w:numId w:val="17"/>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follow a specified process (and the time within which that process shall be completed) prior to submitting a further draft of the document to the Secretary of State</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[Not used</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take into account, and provide a response to, any comments and observations received from the Security Sub Committee when finalising any replacement version of the ECoS Interface Specification</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ensure that</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ECoS Interface Specification accurately describes the ECoS Interface at all times; and</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DCC Use of Private Keys</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ensure that any Private Key that it uses or intends to use to create a Digital Signature that forms part of a Command that is to be sent to a SMETS2</w:t>
      </w:r>
      <w:r>
        <w:rPr>
          <w:rFonts w:ascii="Expert Sans" w:hAnsi="Expert Sans" w:cs="Expert Sans"/>
        </w:rPr>
        <w:t xml:space="preserve">+</w:t>
      </w:r>
      <w:r>
        <w:rPr>
          <w:rFonts w:ascii="Expert Sans" w:hAnsi="Expert Sans" w:cs="Expert Sans"/>
        </w:rPr>
        <w:t xml:space="preserve"> Device is used only for the purposes of</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creating Digital Signatures that form part of Commands that are to be sent to SMETS2</w:t>
      </w:r>
      <w:r>
        <w:rPr>
          <w:rFonts w:ascii="Expert Sans" w:hAnsi="Expert Sans" w:cs="Expert Sans"/>
        </w:rPr>
        <w:t xml:space="preserve">+</w:t>
      </w:r>
      <w:r>
        <w:rPr>
          <w:rFonts w:ascii="Expert Sans" w:hAnsi="Expert Sans" w:cs="Expert Sans"/>
        </w:rPr>
        <w:t xml:space="preserve"> Devices; or</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Certificate Signing Requests</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is the Subscriber for an Organisation Certificate that has a Remote Party Role that is specified in the GB Companion Specification; and</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Private Key associated with the Public Key contained within that Organisation Certificate is used for purposes that are not specified or described in the GB Companion Specification</w:t>
      </w:r>
      <w:r>
        <w:rPr>
          <w:rFonts w:ascii="Expert Sans" w:hAnsi="Expert Sans" w:cs="Expert Sans"/>
        </w:rPr>
        <w:t xml:space="preserve">,</w:t>
      </w:r>
    </w:p>
    <w:p>
      <w:pPr>
        <w:pStyle w:val="Normal"/>
        <w:spacing/>
        <w:ind w:left="1200"/>
        <w:contextualSpacing w:val="false"/>
        <w:jc w:val="left"/>
        <w:rPr>
          <w:rFonts w:ascii="Expert Sans" w:hAnsi="Expert Sans" w:cs="Expert Sans"/>
          <w:color w:val="000000"/>
          <w:sz w:val="19"/>
          <w:u w:color="000000"/>
        </w:rPr>
      </w:pPr>
      <w:r>
        <w:rPr>
          <w:rFonts w:ascii="Expert Sans" w:hAnsi="Expert Sans" w:cs="Expert Sans"/>
        </w:rP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Subject to Section G2.59, the DCC shall not, on or from a date which is after the ECoS Service Live Date, become a Subscriber for an Organisation Certificate that</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has a Remote Party Role that is specified in the GB Companion Specification; and</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contains a Public Key which has an associated Private Key that is used, or is to be used, for purposes that are not specified or described in the GB Companion Specification</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requirement in Section G2.58 shall not apply in circumstances where the DCC is required to replace an Organisation Certificate that has</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Remote Party Role that is specified in the GB Companion Specification; and</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been revoked following the operation of one of the procedures in the SMKI Recovery Procedure.</w:t>
      </w:r>
      <w:r>
        <w:rPr>
          <w:rFonts w:ascii="Expert Sans" w:hAnsi="Expert Sans" w:cs="Expert Sans"/>
          <w:color w:val="404040"/>
          <w:u w:color="404040"/>
        </w:rPr>
        <w:t xml:space="preserve"> </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ensure that any Root OCA Private Key is used only for the purposes of</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an OCA Certificate</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a Certificate Signing Request; or</w:t>
      </w:r>
      <w:r>
        <w:rPr>
          <w:rFonts w:ascii="Expert Sans" w:hAnsi="Expert Sans" w:cs="Expert Sans"/>
        </w:rPr>
        <w:t xml:space="preserve"> </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the Organisation ARL</w:t>
      </w:r>
      <w:r>
        <w:rPr>
          <w:rFonts w:ascii="Expert Sans" w:hAnsi="Expert Sans" w:cs="Expert Sans"/>
        </w:rPr>
        <w:t xml:space="preserve">.</w:t>
      </w:r>
    </w:p>
    <w:p>
      <w:pPr>
        <w:pStyle w:val="Normal"/>
        <w:numPr>
          <w:ilvl w:val="2"/>
          <w:numId w:val="17"/>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ensure that any Issuing OCA Private Key is used only for the purposes of</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an Organisation Certificate</w:t>
      </w:r>
      <w:r>
        <w:rPr>
          <w:rFonts w:ascii="Expert Sans" w:hAnsi="Expert Sans" w:cs="Expert Sans"/>
        </w:rPr>
        <w:t xml:space="preserve">;</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a Certificate Signing Request; or</w:t>
      </w:r>
      <w:r>
        <w:rPr>
          <w:rFonts w:ascii="Expert Sans" w:hAnsi="Expert Sans" w:cs="Expert Sans"/>
        </w:rPr>
        <w:t xml:space="preserve"> </w:t>
      </w:r>
    </w:p>
    <w:p>
      <w:pPr>
        <w:pStyle w:val="Normal"/>
        <w:numPr>
          <w:ilvl w:val="3"/>
          <w:numId w:val="17"/>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the Organisation CRL</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Panel and the Security Sub-Committee are promptly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4"/>
        </w:numPr>
        <w:spacing/>
        <w:ind w:left="1800" w:hanging="600"/>
        <w:contextualSpacing w:val="false"/>
        <w:rPr>
          <w:rFonts w:ascii="Expert Sans" w:hAnsi="Expert Sans" w:cs="Expert Sans"/>
          <w:color w:val="000000"/>
          <w:sz w:val="19"/>
          <w:u w:color="000000"/>
        </w:rPr>
      </w:pPr>
      <w:ins w:author="Someone" w:id="0">
        <w:r>
          <w:rPr>
            <w:rFonts w:ascii="Expert Sans" w:hAnsi="Expert Sans" w:cs="Expert Sans"/>
          </w:rPr>
          <w:t xml:space="preserve">takes reasonable steps to ensure that the cause of the vulnerability is rectified, or the potential impact of the vulnerability is mitigated, as soon as is reasonably practicable</w:t>
        </w:r>
      </w:ins>
      <w:del w:author="Someone" w:id="1">
        <w:r>
          <w:rPr>
            <w:rFonts w:ascii="Expert Sans" w:hAnsi="Expert Sans" w:cs="Expert Sans"/>
          </w:rPr>
          <w:delText xml:space="preserve">takes reasonable steps to ensure that the cause of the vulnerability is rectified, or the potential impact of the vulnerability is mitigated, as soon as is reasonably practicable</w:delText>
        </w:r>
      </w:del>
      <w:r>
        <w:rPr>
          <w:rFonts w:ascii="Expert Sans" w:hAnsi="Expert Sans" w:cs="Expert Sans"/>
        </w:rPr>
        <w:t xml:space="preserve">;</w:t>
      </w:r>
      <w:del w:author="Someone" w:id="2">
        <w:r>
          <w:rPr>
            <w:rFonts w:ascii="Expert Sans" w:hAnsi="Expert Sans" w:cs="Expert Sans"/>
          </w:rPr>
          <w:delText xml:space="preserve"> and</w:delText>
        </w:r>
      </w:del>
    </w:p>
    <w:p>
      <w:pPr>
        <w:pStyle w:val="Normal"/>
        <w:numPr>
          <w:ilvl w:val="4"/>
          <w:numId w:val="4"/>
        </w:numPr>
        <w:spacing/>
        <w:ind w:left="1800" w:hanging="600"/>
        <w:contextualSpacing w:val="false"/>
        <w:rPr>
          <w:rFonts w:ascii="Expert Sans" w:hAnsi="Expert Sans" w:cs="Expert Sans"/>
          <w:color w:val="000000"/>
          <w:sz w:val="19"/>
          <w:u w:color="000000"/>
        </w:rPr>
      </w:pPr>
      <w:ins w:author="Someone" w:id="3">
        <w:r>
          <w:rPr>
            <w:rFonts w:ascii="Expert Sans" w:hAnsi="Expert Sans" w:cs="Expert Sans"/>
          </w:rPr>
          <w:t xml:space="preserve">promptly notifies the Security Sub-Committee of the steps being taken to rectify its cause or mitigate its potential impact (as the case may be) and the time within which they are intended to be completed; and</w:t>
        </w:r>
      </w:ins>
      <w:del w:author="Someone" w:id="4">
        <w:r>
          <w:rPr>
            <w:rFonts w:ascii="Expert Sans" w:hAnsi="Expert Sans" w:cs="Expert Sans"/>
          </w:rPr>
          <w:delText xml:space="preserve">promptly notifies the Security Sub-Committee of the steps being taken to rectify its cause or mitigate its potential impact (as the case may be) and the time within which they are intended to be completed.</w:delText>
        </w:r>
      </w:del>
    </w:p>
    <w:p>
      <w:pPr>
        <w:pStyle w:val="Normal"/>
        <w:numPr>
          <w:ilvl w:val="3"/>
          <w:numId w:val="4"/>
        </w:numPr>
        <w:spacing/>
        <w:ind w:left="1500" w:hanging="600"/>
        <w:contextualSpacing w:val="false"/>
        <w:jc w:val="left"/>
        <w:rPr>
          <w:ins w:author="Someone" w:id="5"/>
          <w:rFonts w:ascii="Expert Sans" w:hAnsi="Expert Sans" w:cs="Expert Sans"/>
          <w:color w:val="000000"/>
          <w:sz w:val="19"/>
          <w:u w:color="000000"/>
        </w:rPr>
      </w:pPr>
      <w:ins w:author="Someone" w:id="7">
        <w:ins w:author="Someone" w:id="6">
          <w:r>
            <w:rPr>
              <w:rFonts w:ascii="Expert Sans" w:hAnsi="Expert Sans" w:cs="Expert Sans"/>
            </w:rPr>
            <w:t xml:space="preserve">where a material component or material functionality of its User Systems is being discontinued or where a User System is being decommissioned;</w:t>
          </w:r>
        </w:ins>
      </w:ins>
    </w:p>
    <w:p>
      <w:pPr>
        <w:pStyle w:val="Normal"/>
        <w:numPr>
          <w:ilvl w:val="4"/>
          <w:numId w:val="4"/>
        </w:numPr>
        <w:spacing/>
        <w:ind w:left="1800" w:hanging="600"/>
        <w:contextualSpacing w:val="false"/>
        <w:jc w:val="left"/>
        <w:rPr>
          <w:ins w:author="Someone" w:id="8"/>
          <w:rFonts w:ascii="Expert Sans" w:hAnsi="Expert Sans" w:cs="Expert Sans"/>
          <w:color w:val="000000"/>
          <w:sz w:val="19"/>
          <w:u w:color="000000"/>
        </w:rPr>
      </w:pPr>
      <w:ins w:author="Someone" w:id="10">
        <w:ins w:author="Someone" w:id="9">
          <w:r>
            <w:rPr>
              <w:rFonts w:ascii="Expert Sans" w:hAnsi="Expert Sans" w:cs="Expert Sans"/>
            </w:rPr>
            <w:t xml:space="preserve">the User notifies the Security Sub-Committee prior to the component or functionality being discontinued or the User System being decommissioned (as relevant);</w:t>
          </w:r>
        </w:ins>
      </w:ins>
    </w:p>
    <w:p>
      <w:pPr>
        <w:pStyle w:val="Normal"/>
        <w:numPr>
          <w:ilvl w:val="4"/>
          <w:numId w:val="4"/>
        </w:numPr>
        <w:spacing/>
        <w:ind w:left="1800" w:hanging="600"/>
        <w:contextualSpacing w:val="false"/>
        <w:jc w:val="left"/>
        <w:rPr>
          <w:ins w:author="Someone" w:id="11"/>
          <w:rFonts w:ascii="Expert Sans" w:hAnsi="Expert Sans" w:cs="Expert Sans"/>
          <w:color w:val="000000"/>
          <w:sz w:val="19"/>
          <w:u w:color="000000"/>
        </w:rPr>
      </w:pPr>
      <w:ins w:author="Someone" w:id="13">
        <w:ins w:author="Someone" w:id="12">
          <w:r>
            <w:rPr>
              <w:rFonts w:ascii="Expert Sans" w:hAnsi="Expert Sans" w:cs="Expert Sans"/>
            </w:rPr>
            <w:t xml:space="preserve">together with that notification, the User provides to the Security Sub-Committee an adequate description of the reason for the change and the proposed timing of the change;</w:t>
          </w:r>
        </w:ins>
      </w:ins>
    </w:p>
    <w:p>
      <w:pPr>
        <w:pStyle w:val="Normal"/>
        <w:numPr>
          <w:ilvl w:val="4"/>
          <w:numId w:val="4"/>
        </w:numPr>
        <w:spacing/>
        <w:ind w:left="1800" w:hanging="600"/>
        <w:contextualSpacing w:val="false"/>
        <w:jc w:val="left"/>
        <w:rPr>
          <w:ins w:author="Someone" w:id="14"/>
          <w:rFonts w:ascii="Expert Sans" w:hAnsi="Expert Sans" w:cs="Expert Sans"/>
          <w:color w:val="000000"/>
          <w:sz w:val="19"/>
          <w:u w:color="000000"/>
        </w:rPr>
      </w:pPr>
      <w:ins w:author="Someone" w:id="16">
        <w:ins w:author="Someone" w:id="15">
          <w:r>
            <w:rPr>
              <w:rFonts w:ascii="Expert Sans" w:hAnsi="Expert Sans" w:cs="Expert Sans"/>
            </w:rPr>
            <w:t xml:space="preserve">the discontinuation or decommissioning is not undertaken before the Security Sub-Committee has been notified; and</w:t>
          </w:r>
        </w:ins>
      </w:ins>
    </w:p>
    <w:p>
      <w:pPr>
        <w:pStyle w:val="Normal"/>
        <w:numPr>
          <w:ilvl w:val="4"/>
          <w:numId w:val="4"/>
        </w:numPr>
        <w:spacing/>
        <w:ind w:left="1800" w:hanging="600"/>
        <w:contextualSpacing w:val="false"/>
        <w:jc w:val="left"/>
        <w:rPr>
          <w:ins w:author="Someone" w:id="17"/>
          <w:rFonts w:ascii="Expert Sans" w:hAnsi="Expert Sans" w:cs="Expert Sans"/>
          <w:color w:val="000000"/>
          <w:sz w:val="19"/>
          <w:u w:color="000000"/>
        </w:rPr>
      </w:pPr>
      <w:ins w:author="Someone" w:id="19">
        <w:ins w:author="Someone" w:id="18">
          <w:r>
            <w:rPr>
              <w:rFonts w:ascii="Expert Sans" w:hAnsi="Expert Sans" w:cs="Expert Sans"/>
            </w:rPr>
            <w:t xml:space="preserve">the User takes any reasonable action advised by the Security Sub-Committee.</w:t>
          </w:r>
        </w:ins>
      </w:ins>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not at the same time also engaged in: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Pre-Commands are Digitally Signed;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G3.26: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User Use of Private Keys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User shall ensure that any Private Key that it uses or intends to use to create a Digital Signature that forms part of a Command that is to be sent to a SMETS2</w:t>
      </w:r>
      <w:r>
        <w:rPr>
          <w:rFonts w:ascii="Expert Sans" w:hAnsi="Expert Sans" w:cs="Expert Sans"/>
        </w:rPr>
        <w:t xml:space="preserve">+</w:t>
      </w:r>
      <w:r>
        <w:rPr>
          <w:rFonts w:ascii="Expert Sans" w:hAnsi="Expert Sans" w:cs="Expert Sans"/>
        </w:rPr>
        <w:t xml:space="preserve"> Device is used only for the purposes of</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creating Digital Signatures that form part of Commands that are to be sent to SMETS2</w:t>
      </w:r>
      <w:r>
        <w:rPr>
          <w:rFonts w:ascii="Expert Sans" w:hAnsi="Expert Sans" w:cs="Expert Sans"/>
        </w:rPr>
        <w:t xml:space="preserve">+</w:t>
      </w:r>
      <w:r>
        <w:rPr>
          <w:rFonts w:ascii="Expert Sans" w:hAnsi="Expert Sans" w:cs="Expert Sans"/>
        </w:rPr>
        <w:t xml:space="preserve"> Devices; or</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Digitally Signing Certificate Signing Requests</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HMG Security Procedures – Telecommunications Systems and Services, Issue Number 2.2 (April 2012), in respect of the security of telecommunications systems and services;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those HMG Security Procedures which update or replace them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any resources which form part of the User Systems of that User (are </w:t>
      </w:r>
      <w:r>
        <w:rPr>
          <w:rFonts w:ascii="Expert Sans" w:hAnsi="Expert Sans" w:cs="Expert Sans"/>
          <w:b/>
        </w:rPr>
        <w:t xml:space="preserve">Shared Resources</w:t>
      </w:r>
      <w:r>
        <w:rPr>
          <w:rFonts w:ascii="Expert Sans" w:hAnsi="Expert Sans" w:cs="Expert Sans"/>
        </w:rPr>
        <w:t xml:space="preserv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before doing so, take into account any guidance issued by the DCC as to the appropriate level of the Anomaly Detection Threshold;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18"/>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19"/>
        </w:numPr>
        <w:spacing/>
        <w:ind w:left="1200" w:hanging="6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19"/>
        </w:numPr>
        <w:spacing/>
        <w:ind w:left="1200" w:hanging="600"/>
        <w:contextualSpacing w:val="false"/>
        <w:rPr>
          <w:rFonts w:ascii="Expert Sans" w:hAnsi="Expert Sans" w:cs="Expert Sans"/>
          <w:color w:val="000000"/>
          <w:sz w:val="19"/>
          <w:u w:color="000000"/>
        </w:rPr>
      </w:pPr>
      <w:r>
        <w:t xml:space="preserve">The DCC:</w:t>
      </w:r>
    </w:p>
    <w:p>
      <w:pPr>
        <w:pStyle w:val="Normal"/>
        <w:numPr>
          <w:ilvl w:val="3"/>
          <w:numId w:val="19"/>
        </w:numPr>
        <w:spacing/>
        <w:ind w:left="1500" w:hanging="6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19"/>
        </w:numPr>
        <w:spacing/>
        <w:ind w:left="1800" w:hanging="6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19"/>
        </w:numPr>
        <w:spacing/>
        <w:ind w:left="1800" w:hanging="6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19"/>
        </w:numPr>
        <w:spacing/>
        <w:ind w:left="1500" w:hanging="6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19"/>
        </w:numPr>
        <w:spacing/>
        <w:ind w:left="1500" w:hanging="6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19"/>
        </w:numPr>
        <w:spacing/>
        <w:ind w:left="1500" w:hanging="6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20"/>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2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successful Check Cryptographic Protection of the communication providing the notification of the amended Anomaly Detection Threshold in respect of that part of the DCC Live Systems; and</w:t>
      </w:r>
    </w:p>
    <w:p>
      <w:pPr>
        <w:pStyle w:val="Normal"/>
        <w:numPr>
          <w:ilvl w:val="3"/>
          <w:numId w:val="20"/>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confirmation that the communication providing the notification of the amended Anomaly Detection Threshold has not previously been the subject of a successful Check Cryptographic Protection in respect of that part of the DCC Live Systems</w:t>
      </w:r>
      <w:r>
        <w:rPr>
          <w:rFonts w:ascii="Expert Sans" w:hAnsi="Expert Sans" w:cs="Expert Sans"/>
        </w:rPr>
        <w:t xml:space="preserve">.</w:t>
      </w:r>
    </w:p>
    <w:p>
      <w:pPr>
        <w:pStyle w:val="Normal"/>
        <w:numPr>
          <w:ilvl w:val="2"/>
          <w:numId w:val="21"/>
        </w:numPr>
        <w:spacing/>
        <w:ind w:left="1200" w:hanging="6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21"/>
        </w:numPr>
        <w:spacing/>
        <w:ind w:left="1200" w:hanging="6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21"/>
        </w:numPr>
        <w:spacing/>
        <w:ind w:left="1200" w:hanging="6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21"/>
        </w:numPr>
        <w:spacing/>
        <w:ind w:left="1200" w:hanging="6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21"/>
        </w:numPr>
        <w:spacing/>
        <w:ind w:left="1500" w:hanging="6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Security Sub-Committee (Other User) Member (as further described in Section G7.10);</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Security Sub-Committee Chair is appointed for a three-year term (following which he or she can apply to be re-appointed</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Security Sub-Committee Chair’s appointment is subject to Section C6.9 (Member Confirmation), and to terms equivalent to Section C4.6 (Removal of Elected Members</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notify the Secretary of State of the appointment it proposes to make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not make the appointment unless and until the Secretary of State has confirmed in writing that they do not object to the appointment being made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where the appointed person has not, at the date of the appointment, passed (as a minimum) a Security Check (or equivalent), ensure that the terms of the appointment include terms which</w:t>
      </w:r>
      <w:r>
        <w:rPr>
          <w:rFonts w:ascii="Expert Sans" w:hAnsi="Expert Sans" w:cs="Expert Sans"/>
        </w:rPr>
        <w:t xml:space="preserve">:</w:t>
      </w:r>
    </w:p>
    <w:p>
      <w:pPr>
        <w:pStyle w:val="Normal"/>
        <w:numPr>
          <w:ilvl w:val="5"/>
          <w:numId w:val="4"/>
        </w:numPr>
        <w:spacing/>
        <w:ind w:left="2100" w:hanging="600"/>
        <w:contextualSpacing w:val="false"/>
        <w:jc w:val="left"/>
        <w:rPr>
          <w:rFonts w:ascii="Expert Sans" w:hAnsi="Expert Sans" w:cs="Expert Sans"/>
          <w:color w:val="000000"/>
          <w:sz w:val="19"/>
          <w:u w:color="000000"/>
        </w:rPr>
      </w:pPr>
      <w:r>
        <w:rPr>
          <w:rFonts w:ascii="Expert Sans" w:hAnsi="Expert Sans" w:cs="Expert Sans"/>
        </w:rPr>
        <w:t xml:space="preserve">require the appointed person to apply for a Security Check (or equivalent) within one month of the date of the appointment</w:t>
      </w:r>
      <w:r>
        <w:rPr>
          <w:rFonts w:ascii="Expert Sans" w:hAnsi="Expert Sans" w:cs="Expert Sans"/>
        </w:rPr>
        <w:t xml:space="preserve">;</w:t>
      </w:r>
    </w:p>
    <w:p>
      <w:pPr>
        <w:pStyle w:val="Normal"/>
        <w:numPr>
          <w:ilvl w:val="5"/>
          <w:numId w:val="4"/>
        </w:numPr>
        <w:spacing/>
        <w:ind w:left="2100" w:hanging="600"/>
        <w:contextualSpacing w:val="false"/>
        <w:jc w:val="left"/>
        <w:rPr>
          <w:rFonts w:ascii="Expert Sans" w:hAnsi="Expert Sans" w:cs="Expert Sans"/>
          <w:color w:val="000000"/>
          <w:sz w:val="19"/>
          <w:u w:color="000000"/>
        </w:rPr>
      </w:pPr>
      <w:r>
        <w:rPr>
          <w:rFonts w:ascii="Expert Sans" w:hAnsi="Expert Sans" w:cs="Expert Sans"/>
        </w:rP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r>
        <w:rPr>
          <w:rFonts w:ascii="Expert Sans" w:hAnsi="Expert Sans" w:cs="Expert Sans"/>
        </w:rPr>
        <w:t xml:space="preserve">).</w:t>
      </w:r>
    </w:p>
    <w:p>
      <w:pPr>
        <w:pStyle w:val="Normal"/>
        <w:numPr>
          <w:ilvl w:val="2"/>
          <w:numId w:val="22"/>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r>
        <w:rPr>
          <w:rFonts w:ascii="Expert Sans" w:hAnsi="Expert Sans" w:cs="Expert Sans"/>
        </w:rPr>
        <w:t xml:space="preserve">).</w:t>
      </w:r>
    </w:p>
    <w:p>
      <w:pPr>
        <w:pStyle w:val="Normal"/>
        <w:numPr>
          <w:ilvl w:val="2"/>
          <w:numId w:val="23"/>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comply with any direction given to it by the Secretary of State pursuant to Section G7.5A</w:t>
      </w:r>
      <w:r>
        <w:rPr>
          <w:rFonts w:ascii="Expert Sans" w:hAnsi="Expert Sans" w:cs="Expert Sans"/>
        </w:rPr>
        <w:t xml:space="preserv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24"/>
        </w:numPr>
        <w:spacing w:after="0" w:afterLines="0"/>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5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w:t>
      </w:r>
      <w:r>
        <w:rPr>
          <w:b/>
        </w:rPr>
        <w:t xml:space="preserve">Security Sub-Committee (Other User) Member</w:t>
      </w:r>
      <w:r>
        <w:t xml:space="preserve">” shall (subject to any directions to the contrary made by the Secretary of State for the purpose of transition on the incorporation of this Section G7 into this Code):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(Other User) Member”, references to “Panel” were to “Security Sub- Committee”, references to “Panel Chair” were to “Security Sub-Committee Chair”, and references to “Panel Members” were to “Security Sub-Committee Members”.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(Other User) Member shall (subject to Section G7.14) be appointed in accordance with a process: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by which he or she is elected by those Other SEC Parties which are Other Users;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(Other User) Member or Security Sub- Committee (Shared Resource Provider) Member:</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shall:</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sz w:val="19"/>
        </w:rPr>
        <w:t xml:space="preserve">develop and maintain documents, to be known as the </w:t>
      </w:r>
      <w:r>
        <w:rPr>
          <w:rFonts w:ascii="Expert Sans" w:hAnsi="Expert Sans" w:cs="Expert Sans"/>
          <w:sz w:val="19"/>
        </w:rPr>
        <w:t xml:space="preserve">"</w:t>
      </w:r>
      <w:r>
        <w:rPr>
          <w:rFonts w:ascii="Expert Sans" w:hAnsi="Expert Sans" w:cs="Expert Sans"/>
          <w:b/>
          <w:sz w:val="19"/>
        </w:rPr>
        <w:t xml:space="preserve">Security Controls Framework</w:t>
      </w:r>
      <w:r>
        <w:rPr>
          <w:rFonts w:ascii="Expert Sans" w:hAnsi="Expert Sans" w:cs="Expert Sans"/>
          <w:sz w:val="19"/>
        </w:rPr>
        <w:t xml:space="preserve">", which shall </w:t>
      </w:r>
      <w:r>
        <w:rPr>
          <w:rFonts w:ascii="Expert Sans" w:hAnsi="Expert Sans" w:cs="Expert Sans"/>
          <w:sz w:val="19"/>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sz w:val="19"/>
        </w:rPr>
        <w:t xml:space="preserve">achieve appropriate levels of security assurance in respect of different Users and different User Roles, and the DCC; and</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sz w:val="19"/>
        </w:rPr>
        <w:t xml:space="preserve">in the case of User related assessments are consistent in their treatment of equivalent Users and equivalent User Roles,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develop and maintain a document to be known as the "</w:t>
      </w:r>
      <w:r>
        <w:rPr>
          <w:rFonts w:ascii="Expert Sans" w:hAnsi="Expert Sans" w:cs="Expert Sans"/>
          <w:b/>
        </w:rPr>
        <w:t xml:space="preserve">Risk Treatment Plan</w:t>
      </w:r>
      <w:r>
        <w:rPr>
          <w:rFonts w:ascii="Expert Sans" w:hAnsi="Expert Sans" w:cs="Expert Sans"/>
        </w:rPr>
        <w:t xml:space="preserve">", which shall identify the residual security risks which in the opinion of the Security Sub-Committee remain unmitigated taking into account the security controls that are in place; </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liaise and work with the NCSC to develop and maintain CPA Security Characteristics that set out the levels of security required for Smart Meters, Communications Hubs, SAPCs and HCALCs that are proportionate and appropriate taking into consideration the security risks identified in the Security Risk Assessment; and</w:t>
      </w:r>
    </w:p>
    <w:p>
      <w:pPr>
        <w:pStyle w:val="Normal"/>
        <w:numPr>
          <w:ilvl w:val="3"/>
          <w:numId w:val="2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develop and maintain documents to be known as "</w:t>
      </w:r>
      <w:r>
        <w:rPr>
          <w:rFonts w:ascii="Expert Sans" w:hAnsi="Expert Sans" w:cs="Expert Sans"/>
          <w:b/>
        </w:rPr>
        <w:t xml:space="preserve">SSC Guidance for Device Security Assurance and Triage</w:t>
      </w:r>
      <w:r>
        <w:rPr>
          <w:rFonts w:ascii="Expert Sans" w:hAnsi="Expert Sans" w:cs="Expert Sans"/>
        </w:rPr>
        <w:t xml:space="preserve">" which shall set out the SSC's guidance on the requirements and processes to be followed in respect of Devices (including their triage and refurbishment) in order to</w:t>
      </w:r>
      <w:r>
        <w:rPr>
          <w:rFonts w:ascii="Expert Sans" w:hAnsi="Expert Sans" w:cs="Expert Sans"/>
        </w:rPr>
        <w:t xml:space="preserve">:</w:t>
      </w:r>
    </w:p>
    <w:p>
      <w:pPr>
        <w:pStyle w:val="Normal"/>
        <w:numPr>
          <w:ilvl w:val="4"/>
          <w:numId w:val="2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achieve appropriate levels of security assurance in accordance with the requirement of this Code; and</w:t>
      </w:r>
    </w:p>
    <w:p>
      <w:pPr>
        <w:pStyle w:val="Normal"/>
        <w:numPr>
          <w:ilvl w:val="4"/>
          <w:numId w:val="2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obtain and maintain CPA Certification</w:t>
      </w:r>
      <w:r>
        <w:rPr>
          <w:rFonts w:ascii="Expert Sans" w:hAnsi="Expert Sans" w:cs="Expert Sans"/>
        </w:rPr>
        <w:t xml:space="preserv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shall:</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keep under review the NCSC CPA Certificate scheme in order to assess whether it continues to be fit for purpose in so far as it is relevant to the Code, and suggest modifications to the scheme provider to the extent to which it considers them appropriate;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to the extent to which it considers appropriate, in relation to the DCC which has produced a DCC Security Assessment Response that sets out any steps that the DCC proposes to take in accordance with Section G9.24(b</w:t>
      </w:r>
      <w:r>
        <w:rPr>
          <w:rFonts w:ascii="Expert Sans" w:hAnsi="Expert Sans" w:cs="Expert Sans"/>
        </w:rPr>
        <w:t xml:space="preserve">):</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liaise with the DCC as to the nature and timetable of such steps</w:t>
      </w:r>
      <w:r>
        <w:rPr>
          <w:rFonts w:ascii="Expert Sans" w:hAnsi="Expert Sans" w:cs="Expert Sans"/>
        </w:rPr>
        <w:t xml:space="preserve">;</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either accept the proposal to take those steps within that timetable or seek to agree with the DCC such alternative steps or timetable as the Security Sub-Committee may consider appropriate</w:t>
      </w:r>
      <w:r>
        <w:rPr>
          <w:rFonts w:ascii="Expert Sans" w:hAnsi="Expert Sans" w:cs="Expert Sans"/>
        </w:rPr>
        <w:t xml:space="preserve">;</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take advice from the DCC Independent Security Assessment Service Provider; and</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considers it appropriate, request the DCC Independent Security Assessment Service Provider to carry out a Follow-up Security Assessment</w:t>
      </w:r>
      <w:r>
        <w:rPr>
          <w:rFonts w:ascii="Expert Sans" w:hAnsi="Expert Sans" w:cs="Expert Sans"/>
        </w:rPr>
        <w:t xml:space="preserve">;</w:t>
      </w:r>
    </w:p>
    <w:p>
      <w:pPr>
        <w:pStyle w:val="Normal"/>
        <w:numPr>
          <w:ilvl w:val="3"/>
          <w:numId w:val="2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provide advice to the</w:t>
      </w:r>
      <w:r>
        <w:rPr>
          <w:rFonts w:ascii="Expert Sans" w:hAnsi="Expert Sans" w:cs="Expert Sans"/>
        </w:rPr>
        <w:t xml:space="preserve">:</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2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DCC in relation to the appointment of the DCC Independent Security Assessment Service Provider, monitor the performance of the person appointed to that role and provide advice to the DCC in respect of its views as to that performance</w:t>
      </w:r>
      <w:r>
        <w:rPr>
          <w:rFonts w:ascii="Expert Sans" w:hAnsi="Expert Sans" w:cs="Expert Sans"/>
        </w:rPr>
        <w:t xml:space="preserv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shall:</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24"/>
        </w:numPr>
        <w:spacing/>
        <w:ind w:left="1200" w:hanging="6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the Security Sub-Committee; and/or</w:t>
      </w:r>
    </w:p>
    <w:p>
      <w:pPr>
        <w:pStyle w:val="Normal"/>
        <w:numPr>
          <w:ilvl w:val="4"/>
          <w:numId w:val="24"/>
        </w:numPr>
        <w:spacing/>
        <w:ind w:left="1800" w:hanging="6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24"/>
        </w:numPr>
        <w:spacing/>
        <w:ind w:left="1500" w:hanging="6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one or more of the requirements specified in Section G8.5;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requirement specified in Section G8.6.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 CTAS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Panel substantially equivalent in status and effect to one or more of the arrangements described in paragraphs (a) and (b).</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employs consultants who are members of the Certified Cyber Professional (CC</w:t>
      </w:r>
      <w:r>
        <w:rPr>
          <w:rFonts w:ascii="Expert Sans" w:hAnsi="Expert Sans" w:cs="Expert Sans"/>
          <w:sz w:val="19"/>
        </w:rPr>
        <w:t xml:space="preserve">P) </w:t>
      </w:r>
      <w:r>
        <w:rPr>
          <w:rFonts w:ascii="Expert Sans" w:hAnsi="Expert Sans" w:cs="Expert Sans"/>
          <w:sz w:val="19"/>
        </w:rPr>
        <w:t xml:space="preserve">and the Certified Cyber Security Consultancy (CCSC) </w:t>
      </w:r>
      <w:r>
        <w:rPr>
          <w:rFonts w:ascii="Expert Sans" w:hAnsi="Expert Sans" w:cs="Expert Sans"/>
          <w:sz w:val="19"/>
        </w:rPr>
        <w:t xml:space="preserve">schemes at the 'Lead' or 'Senior Practitioner' level in either the 'Security and Information Risk Advisor' or 'Information Assurance Auditor' roles;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approved;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Panel has set its assurance status to 'deferred' in accordance with Section G8.36(c) and the requirements specified in that Section have been met;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approved;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Other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 Users, the provisions of Section G8.47 shall apply to the Shared Resource Provider as if it was an Other User.</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establish, give effect to, maintain and comply with arrangements, to be known as the "</w:t>
      </w:r>
      <w:r>
        <w:rPr>
          <w:rFonts w:ascii="Expert Sans" w:hAnsi="Expert Sans" w:cs="Expert Sans"/>
          <w:b/>
        </w:rPr>
        <w:t xml:space="preserve">DCC Independent Security Assessment Arrangements</w:t>
      </w:r>
      <w:r>
        <w:rPr>
          <w:rFonts w:ascii="Expert Sans" w:hAnsi="Expert Sans" w:cs="Expert Sans"/>
        </w:rPr>
        <w:t xml:space="preserve">", which shall procure the services of a DCC Independent Security Assessment Service Provider to undertake security assessment services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Scope of Security Assessment Services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security assessment services specified in this Section G9.2 are services in accordance with which the DCC Independent Security Assessment Service Provider shall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carry out DCC Security Assessments at such times and in such manner as is provided for in this Section G9</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produce DCC Security Assessment Reports in relation to the DCC that have been the subject of a DCC Security Assessment</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receive, consider and validate DCC Security Assessment Responses and carry out any Follow-up Security Assessments at the request of the Security Sub-Committee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otherwise, at the request of, and to an extent determined by, the Security Sub Committee, carry out an assessment of the compliance of the DCC with its obligations under</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Condition 8 (Security Controls for the Authorised Business) of the DCC Licence</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requirements of Sections G2 and G4 to G6 or any CPA Certificate Remedial Plan; and where</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following either a DCC Security Assessment, any material increase in the security risk relating to the DCC has been identified; or</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Security Sub-Committee otherwise considers it appropriate for that assessment to be carried out; </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at the request of the Security Sub-Committee, provide to it advice in relation to</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compliance of the DCC with its obligations under SEC Section G or any CPA Certificate Remedial Plan;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at the request of the Security Sub-Committee, provide to it advice in relation to the suitability of any remedial action plan for the purposes of Section M8.4 of the Code (Consequences of an Event of Default</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undertake such other activities and do so at such times and in such manner, as may be further provided for in this Section G9; </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assess the DCC's compliance with the requirements of Condition 8 (Security Controls for the Authorised Business) of the DCC Licence</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such other requirements relating to the security of the DCC Total System as may be specified by the Security Sub-Committee or the Panel from time to time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procure the provision of security assessment services by the DCC Independent Security Assessment Service Provider (as further described in Section G9.4</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ensure that the DCC Independent Security Assessment Service Provider carries out Security Assessments for the purpose specified in Section G9.2</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annually;</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at any other time specified by the Security Sub-Committee or the Panel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comply with the arrangements set out by the Security Sub-Committee in a Security Controls Framework</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 line with the methodology and processes set out in the Security Controls Framework</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procure that the DCC Independent Security Assessment Service Provider produces a DCC Security Assessment Report following each such assessment that has been carried out</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ensure that the DCC Independent Security Assessment Service Provider provides the Security Sub-Committee with a copy of each such DCC Security Assessment Report</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produce a DCC Security Assessment Response in relation to each such report;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provide to the Panel and the Security Sub-Committee a copy of each DCC Security Assessment Response and, as soon as reasonably practicable thereafter, a report on its implementation of any action plan that is required by the Security Sub-Committee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The DCC Independent Security Assessment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 G9.3, the "</w:t>
      </w:r>
      <w:r>
        <w:rPr>
          <w:rFonts w:ascii="Expert Sans" w:hAnsi="Expert Sans" w:cs="Expert Sans"/>
          <w:b/>
        </w:rPr>
        <w:t xml:space="preserve">DCC Independent Security Assessment Service Provider</w:t>
      </w:r>
      <w:r>
        <w:rPr>
          <w:rFonts w:ascii="Expert Sans" w:hAnsi="Expert Sans" w:cs="Expert Sans"/>
        </w:rPr>
        <w:t xml:space="preserve">" shall be a person who is appointed by the DCC to provide security assessment services</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of the scope specified in Section G9.2</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from a person who</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is suitably qualified in accordance with Section G9.5</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is suitably independent in accordance with Section G9.8</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b/>
          <w:u w:val="single"/>
        </w:rPr>
        <w:t xml:space="preserve">Suitably Qualified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Independent Security Assessment Service Provider shall be treated as suitably qualified in accordance with this Section G9.5 only if it satisfies</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one or more of the requirements specified in Section G9.6;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G9.7</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requirements specified in this Section G9.6 are that the DCC Independent Security Assessment Service Provider</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holds another membership, accreditation, approval or form of professional validation that is in the opinion of the Security Sub-Committee substantially equivalent in status and effect to one or more of the arrangements described in paragraphs (a) and (b</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requirement specified in this Section G9.7 is that the DCC Independent Security Assessment Service Provider</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employs consultants who are certified under the Certified Cyber Security Consultancy (CCSC) scheme and have experience of operating at the 'Lead' or 'Senior Practitioner' level in either 'Security and Information Risk Advisor' or 'Information Assurance Auditor' roles;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Independence Requirement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Independent Security Assurance Service Provider shall be treated as suitably independent in accordance with this Section G9.8 only if it satisfies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Sections G9.9 and G9.10</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must be independent from the DCC Independent Security Assessment Service Provider in carrying out functions under this Section G9;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requirements specified in this Section G9.10 are that</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Compliance of the DCC Independent Security Assessment Service Provider</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G12</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DCC: Duty to Cooperate in Assessment</w:t>
      </w:r>
    </w:p>
    <w:p>
      <w:pPr>
        <w:pStyle w:val="Normal"/>
        <w:numPr>
          <w:ilvl w:val="2"/>
          <w:numId w:val="4"/>
        </w:numPr>
        <w:spacing w:after="0" w:afterLines="0"/>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r>
        <w:rPr>
          <w:rFonts w:ascii="Expert Sans" w:hAnsi="Expert Sans" w:cs="Expert Sans"/>
        </w:rPr>
        <w:t xml:space="preserve">.</w:t>
      </w:r>
    </w:p>
    <w:p>
      <w:pPr>
        <w:pStyle w:val="Normal"/>
        <w:spacing w:before="0" w:beforeLines="0"/>
        <w:ind w:left="1200"/>
        <w:contextualSpacing w:val="false"/>
        <w:rPr>
          <w:rFonts w:ascii="Expert Sans" w:hAnsi="Expert Sans" w:cs="Expert Sans"/>
          <w:color w:val="000000"/>
          <w:sz w:val="19"/>
          <w:u w:color="000000"/>
        </w:rPr>
      </w:pPr>
      <w:r>
        <w:rPr>
          <w:rFonts w:ascii="Expert Sans" w:hAnsi="Expert Sans" w:cs="Expert Sans"/>
        </w:rPr>
        <w:t xml:space="preserve"/>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 G9.13, the DCC shall provide the DCC Independent Security Assessment Service Provider with</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all such Data as may reasonably be requested, within such times and in such format as may reasonably be specified</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all such other forms of cooperation as may reasonably be requested, including in particular</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such cooperation as may reasonably be requested by the DCC Independent Security Assessment Services Provider for the purposes of carrying out any security assurance assessment in accordance with this Section G9</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Categories of DCC Security Assessment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this Section G9, there shall be the following two categories of security assessment</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w:t>
      </w:r>
      <w:r>
        <w:rPr>
          <w:rFonts w:ascii="Expert Sans" w:hAnsi="Expert Sans" w:cs="Expert Sans"/>
          <w:b/>
        </w:rPr>
        <w:t xml:space="preserve">Full DCC Security Assessment</w:t>
      </w:r>
      <w:r>
        <w:rPr>
          <w:rFonts w:ascii="Expert Sans" w:hAnsi="Expert Sans" w:cs="Expert Sans"/>
        </w:rP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A "</w:t>
      </w:r>
      <w:r>
        <w:rPr>
          <w:rFonts w:ascii="Expert Sans" w:hAnsi="Expert Sans" w:cs="Expert Sans"/>
          <w:b/>
        </w:rPr>
        <w:t xml:space="preserve">Follow-up DCC Security Assessment</w:t>
      </w:r>
      <w:r>
        <w:rPr>
          <w:rFonts w:ascii="Expert Sans" w:hAnsi="Expert Sans" w:cs="Expert Sans"/>
        </w:rPr>
        <w:t xml:space="preserve">" shall be an assessment carried out by the DCC Independent Security Assessment Service Provider, following a DCC Security Assessment, in accordance with the provisions of Section G9.25</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DCC Security Assessments: General Procedure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DCC Security Assessment Methodology</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Each DCC Security Assessment carried out by the DCC Independent Security Assessment Service Provider shall be carried out in accordance with the Security Controls Framework developed as defined in G7.19(a</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The DCC Security Assessment Report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Following the completion of a DCC Security Assessment, the DCC Independent Security Assessment Service Provider shall, in discussion with the DCC, produce a written report (a "</w:t>
      </w:r>
      <w:r>
        <w:rPr>
          <w:rFonts w:ascii="Expert Sans" w:hAnsi="Expert Sans" w:cs="Expert Sans"/>
          <w:b/>
        </w:rPr>
        <w:t xml:space="preserve">DCC Security Assessment Report</w:t>
      </w:r>
      <w:r>
        <w:rPr>
          <w:rFonts w:ascii="Expert Sans" w:hAnsi="Expert Sans" w:cs="Expert Sans"/>
        </w:rPr>
        <w:t xml:space="preserve">") which shall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set out the findings of the DCC Independent Security Assessment Service Provider on all the matters within the scope of the DCC Security Assessment</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specify any instances of actual or potential non-compliance of the DCC with its obligations under Sections G2 and G4 to G6 which have been identified by the DCC Independent Security Assessment Service Provider</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specify any instances of actual or potential non-compliance of the DCC with its obligations under DCC Licence Condition 8 (Security Controls for the Authorised Business</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specify any instances of actual or potential non-compliance of the DCC with its obligations under SEC Appendix Z, Sections 6 and 7;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Independent Security Assessment Service Provider shall submit a copy of each DCC Security Assessment Report to the Security Sub-Committee and to the DCC</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The DCC Security Assessment Response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Following the receipt by the DCC of a DCC Security Assessment Report which relates to it, the DCC shall as soon as reasonably practicable, and in any event by no later than such date as the Security Sub-Committee may specify</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submit a copy of that response to the Security Sub-Committee and the DCC Independent Security Assessment Service Provider</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matters referred to in this Section are that the DCC Security Assessment Response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indicates whether the DCC accepts the relevant findings of the DCC Independent Security Assessment Service Provider and, where it does not, explains why this is the case</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identifies a timetable within which the DCC proposes to take any such steps that have not already been taken</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seek to agree with the DCC such alternative steps and/or timetable as would, in the opinion of the Security Sub-Committee, be more appropriate for that purpose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take the steps that have been accepted or agreed (as the case may be) within the timetable that has been accepted or agreed (as the case may be);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report to the Security Sub-Committee on</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its progress in taking those steps, at any such intervals or by any such dates as the Security Sub-Committee may specify</w:t>
      </w:r>
      <w:r>
        <w:rPr>
          <w:rFonts w:ascii="Expert Sans" w:hAnsi="Expert Sans" w:cs="Expert Sans"/>
        </w:rPr>
        <w:t xml:space="preserve">;</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the completion of those steps in accordance with the timetable; and</w:t>
      </w:r>
    </w:p>
    <w:p>
      <w:pPr>
        <w:pStyle w:val="Normal"/>
        <w:numPr>
          <w:ilvl w:val="4"/>
          <w:numId w:val="4"/>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any failure to complete any of those steps in accordance with the timetable, specifying the reasons for that failure</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Follow-up Security Assessment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assess any other matters related to the DCC Security Assessment Response that are specified by the Security Sub-Committee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DCC Security Assessments: Further Provisions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Independent Security Assessment Service Provider may, in carrying out any DCC Security Assessment, take into account any relevant security accreditation or certification held by the DCC</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Setting the Compliance Status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Following the completion of a Full DCC Security Assessment, the Security Sub-Committee shall consider the DCC Security Assessment Report and the DCC Security Assessment Response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note and record that there are no non-compliances; or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note and record the specific non-compliances that need to be addressed</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identifies remaining non-compliances that exist with Section G2 and G4 to G6 and/or the DCC Licence Condition 8 (Security Controls for the Authorised Business) and/or SEC Appendix Z Sections 6 and 7, it shall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require the DCC to take the steps set out in Section G9.24: or</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require a Follow-up Security Assessment as set out in Section G9.26</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CPA Certificate Remedial Plan Preparation</w:t>
      </w:r>
      <w:r>
        <w:rPr>
          <w:rFonts w:ascii="Expert Sans" w:hAnsi="Expert Sans" w:cs="Expert Sans"/>
        </w:rPr>
        <w:t xml:space="preserve"> </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r>
        <w:rPr>
          <w:rFonts w:ascii="Expert Sans" w:hAnsi="Expert Sans" w:cs="Expert Sans"/>
        </w:rPr>
        <w:t xml:space="preserve">.</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Disagreement with Security Sub-Committee Decisions</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Events of Default</w:t>
      </w:r>
      <w:r>
        <w:rPr>
          <w:rFonts w:ascii="Expert Sans" w:hAnsi="Expert Sans" w:cs="Expert Sans"/>
        </w:rPr>
        <w:t xml:space="preserve"> </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In relation to an Event of Default which consists of a material breach by the DCC of any of the obligations referred to at Section G9.2(c), the provisions of Sections M8.2 to M8.4 shall apply subject to the provisions of Sections G9.35 to G9.41</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in accordance with Section M8.2 the Panel receives notification that the DCC is in material breach of any of the obligations referred to at Section G9.2(d), it shall refer the matter to the Security Sub-Committee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On any such referral the Security Sub-Committee may investigate the matter in accordance with Section M8.3 as if the references in that Section to the “Panel” were to the “Security Sub-Committee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carried out an investigation in accordance with Section M8.3; or</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sz w:val="19"/>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sz w:val="19"/>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Panel determines that an Event of Default has occurred, it shall</w:t>
      </w:r>
      <w:r>
        <w:rPr>
          <w:rFonts w:ascii="Expert Sans" w:hAnsi="Expert Sans" w:cs="Expert Sans"/>
        </w:rPr>
        <w:t xml:space="preserve">:</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notify the DCC and any other Party it considers may have been affected by the Event of Default; and</w:t>
      </w:r>
    </w:p>
    <w:p>
      <w:pPr>
        <w:pStyle w:val="Normal"/>
        <w:numPr>
          <w:ilvl w:val="3"/>
          <w:numId w:val="4"/>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determine the appropriate steps to take in accordance with Section M8.4</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Panel is considering what steps to take in accordance with Section M8.4, it may request and consider the advice of the Security Sub-Committee</w:t>
      </w:r>
      <w:r>
        <w:rPr>
          <w:rFonts w:ascii="Expert Sans" w:hAnsi="Expert Sans" w:cs="Expert Sans"/>
        </w:rP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Where the Panel determines that the DCC is required to give effect to a remedial action plan in accordance with Section M8.4(d) that plan must be approved by the Panel (having regard to any advice of the Security Sub-Committee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CPA Certificate Remedial Plan Preparation</w:t>
      </w:r>
      <w:r>
        <w:rPr>
          <w:rFonts w:ascii="Expert Sans" w:hAnsi="Expert Sans" w:cs="Expert Sans"/>
        </w:rPr>
        <w:t xml:space="preserve"> </w:t>
      </w:r>
    </w:p>
    <w:p>
      <w:pPr>
        <w:pStyle w:val="Normal"/>
        <w:numPr>
          <w:ilvl w:val="2"/>
          <w:numId w:val="4"/>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DCC shall ensure that it has in place (and periodically reviews) a policy for creating and managing compliance with CPA Certificate Remedial Plans</w:t>
      </w:r>
      <w:r>
        <w:rPr>
          <w:rFonts w:ascii="Expert Sans" w:hAnsi="Expert Sans" w:cs="Expert Sans"/>
        </w:rPr>
        <w:t xml:space="preserv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800" w:hanging="6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Overview</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Purpose of the ECoS Transition and Migration Approach Document</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commencement of ECoS Migration;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point in time at which Devices with Device Security Credentials that comprise (in part) information from an ECoS Certificate may be Commissioned</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addition to the purpose set out in Section G11.3, the purposes of the second (and each subsequent) version of the ECoS Transition and Migration Approach Document are to</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enable the ECoS Migration of SMETS2</w:t>
      </w:r>
      <w:r>
        <w:rPr>
          <w:rFonts w:ascii="Expert Sans" w:hAnsi="Expert Sans" w:cs="Expert Sans"/>
        </w:rPr>
        <w:t xml:space="preserve">+</w:t>
      </w:r>
      <w:r>
        <w:rPr>
          <w:rFonts w:ascii="Expert Sans" w:hAnsi="Expert Sans" w:cs="Expert Sans"/>
        </w:rPr>
        <w:t xml:space="preserve"> Devices such that the Device Security Credentials for such Devices comprise (in part) information from an ECoS Certificate instead of information from a TCoS Certificate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facilitate the processing of a 'CoS Update Security Credentials' Service Request made by the TCoS Service Provider in respect of any Device that has not ECoS Migrated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provide for additional and/or varied provisions to apply for a transitional period prior to, during and/or following the ECoS Migration of Devices;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Content of the ECoS Transition and Migration Approach Document</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ECoS Transition and Migration Approach Document may include, without limitation, some or all of the following</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rights and/or obligations of the DCC and other Parties designed to facilitate or achieve the purposes of the ECoS Transition and Migration Approach Document which are either additional to or vary other rights and/or obligations set out in this Code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processes by which SMETS2</w:t>
      </w:r>
      <w:r>
        <w:rPr>
          <w:rFonts w:ascii="Expert Sans" w:hAnsi="Expert Sans" w:cs="Expert Sans"/>
        </w:rPr>
        <w:t xml:space="preserve">+</w:t>
      </w:r>
      <w:r>
        <w:rPr>
          <w:rFonts w:ascii="Expert Sans" w:hAnsi="Expert Sans" w:cs="Expert Sans"/>
        </w:rPr>
        <w:t xml:space="preserve"> Devices that have been Commissioned will have their Device Security Credentia</w:t>
      </w:r>
      <w:r>
        <w:rPr>
          <w:rFonts w:ascii="Expert Sans" w:hAnsi="Expert Sans" w:cs="Expert Sans"/>
          <w:sz w:val="19"/>
        </w:rPr>
        <w:t xml:space="preserve">ls updated such</w:t>
      </w:r>
      <w:r>
        <w:rPr>
          <w:rFonts w:ascii="Expert Sans" w:hAnsi="Expert Sans" w:cs="Expert Sans"/>
        </w:rPr>
        <w:t xml:space="preserve"> that those security credentials which relate to the CoS Party will be derived from information contained in an ECoS Certificate instead of information contained in a TCoS Certificate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processes by which changes to DCC Systems are to be made to enable the DCC to begin processing “CoS Update Security Credentials” Service Requests in relation to SMETS1 Devices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pre-conditions to apply in relation to the ECoS Migration of any SMETS1 or SMETS2</w:t>
      </w:r>
      <w:r>
        <w:rPr>
          <w:rFonts w:ascii="Expert Sans" w:hAnsi="Expert Sans" w:cs="Expert Sans"/>
        </w:rPr>
        <w:t xml:space="preserve">+</w:t>
      </w:r>
      <w:r>
        <w:rPr>
          <w:rFonts w:ascii="Expert Sans" w:hAnsi="Expert Sans" w:cs="Expert Sans"/>
        </w:rPr>
        <w:t xml:space="preserve"> Device, including by reference to the DCC, the Device Model, and/or the Responsible Supplier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enabling the DCC to process a 'CoS Update Security Credentials' Service Request in a different way, method or manner depending upon whether or not the Device in respect of which the Service Request is made has been ECoS Migrated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requiring the DCC to report on its progress on ECoS Migration, including identifying whether in relation to Devices any particular category of Device Model and/or Device Type has failed, or is more likely to fail, ECoS Migration</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requiring the DCC to apply a specific strategy in respect of attempting to complete ECoS Migration for a Device in respect of which ECoS Migration has previously failed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requiring the DCC and Supplier Parties to take steps to resolve matters that are causing, or contributing to the cause of, failures of ECoS Migration</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provisions requiring the secure decommissioning of Systems of the TCoS Service Provider, for the revocation of any associated Organisation Certificates, and for the verifiable destruction of associated Private Keys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sz w:val="21"/>
        </w:rPr>
        <w:t xml:space="preserve">Process to Develop Second (and any subsequent) Document for Designation</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in consultation with the Parties, such other persons as are likely to be interested, and where Section G11.7 applies, the Security Sub-Committee, produce a draft of the document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send a copy of the draft document to the Secretary of State as soon as is practicable after completion of the process described in paragraphs (a) and (b) above, and shall when doing so provide to the Secretary of State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statement of the reasons why the DCC considers that draft to be fit for purpose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copies of the consultation responses received;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summary of any disagreements that arose during consultation and that have not been resolved by reaching an agreed proposal</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submit to the Security Sub-Committee for its review and comment an impact assessment that sets out the DCC’s views of any such impact (a </w:t>
      </w:r>
      <w:r>
        <w:rPr>
          <w:rFonts w:ascii="Expert Sans" w:hAnsi="Expert Sans" w:cs="Expert Sans"/>
          <w:b/>
        </w:rPr>
        <w:t xml:space="preserve">Security Impact Assessment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shall provide any comments or observations that they have on the Security Impact Assessment to the DCC</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shall comply with any direction given to it by the Secretary of State following the Secretary of State's consideration of the draft document which direction may require the DCC to</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make such amendments to the draft document as are set out or described in the direction</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produce and submit to the Secretary of State a further draft of the document;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follow a specified process (and the time within which that process shall be completed) prior to submitting a further draft of the document to the Secretary of State</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b/>
        </w:rPr>
        <w:t xml:space="preserve">Application of the ECoS Transition and Migration Approach Document</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DCC and the categories of Party referred to in the ECoS Transition and Migration Approach Document shall comply with the ECoS Transition and Migration Approach Document</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ECoS Transition and Migration Approach Document shall have priority over the other SEC Subsidiary Documents in relation to the subject matter of the ECoS Transition and Migration Approach Document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Expiry of each version of the ECoS Transition and Migration Approach Document</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Definitions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this Section G11</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rFonts w:ascii="Expert Sans" w:hAnsi="Expert Sans" w:cs="Expert Sans"/>
                <w:b/>
                <w:sz w:val="19"/>
                <w:u w:val="single"/>
              </w:rPr>
              <w:t xml:space="preserve">ECoS Migrated</w:t>
            </w:r>
            <w:r>
              <w:rPr>
                <w:rFonts w:ascii="Expert Sans" w:hAnsi="Expert Sans" w:cs="Expert Sans"/>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900" w:hanging="600"/>
        <w:contextualSpacing w:val="false"/>
        <w:jc w:val="left"/>
        <w:rPr>
          <w:rFonts w:ascii="Expert Sans" w:hAnsi="Expert Sans" w:cs="Expert Sans"/>
          <w:b/>
          <w:color w:val="000000"/>
          <w:sz w:val="21"/>
          <w:u w:val="single" w:color="000000"/>
        </w:rPr>
      </w:pPr>
      <w:r>
        <w:rPr>
          <w:rFonts w:ascii="Expert Sans" w:hAnsi="Expert Sans" w:cs="Expert Sans"/>
        </w:rPr>
        <w:t xml:space="preserve">SECURITY ASSURANCE OF DEVICE TRIAGE FACILITIES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Some of the expressions used in this Section G12 are defined in Section G12.9</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Triage Facility Provider Obligations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In order to become a Triage Facility Provider, an entity must either be an existing Party or accede to this Code and become a Party. A Triage Service Provider is not required to be a User</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Each Triage Facility Provider shall</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only use the Triage Tool and Triage System Interface provided by a Device's Manufacturer to access the Manufacturer's Triage System and not use any other electronic devices, interfaces or IT systems for carrying out Triage Activities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ensure multi-factor authentication and role-based access controls are used within its Triage Facility to control access to the graphical user interface (GUI) of the Triage Tool, and to control access to the Triage System Interface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at all times prevent unauthorised use of the Triage Tool and Triage System Interface, and ensure the physical security of the Triage Tool and any Devices that are subject to Triage Activities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ensure that all the required tamper-protection seals are fitted to Devices on completing the Triage Activities</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maintain an asset management system to record Triage Activities undertaken at the Triage Provider's Triage Facility, including details of</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Requestor of any change to the configuration of a Device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the Device Model and serial number of each Device where the tamper-protection boundary is breached in order to undertake (or attempt to undertake) Triage Activities</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details of Triage Activities successfully undertaken</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details of any failed attempts to complete Triage Activities; and</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confirmation that any seals and tamper-protection required by the CPA Security Characteristics have been applied before returning a Device to a Requestor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when requested by the Security Sub-Committee, provide the Security Sub-Committee with an up-to-date copy of the records maintained pursuant to Section G12.3(f</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provide all reasonable assistance that may be requested by the Security Sub-Committee or the User Independent Security Assurance Service Provider for the purposes of conducting a User Security Assessment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subject to Section G12.5, comply with the requirements of Sections G1, G3 to G5, G7 and G8</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comply with the requirements of Sections G12.6 to G12.8;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act in accordance with Good Industry Practice</w:t>
      </w:r>
      <w:r>
        <w:rPr>
          <w:rFonts w:ascii="Expert Sans" w:hAnsi="Expert Sans" w:cs="Expert Sans"/>
        </w:rPr>
        <w:t xml:space="preserve">.</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purposes of Sections G1, G3 to G5, G7 and G8, unless the SSC Guidance for Device Security Assurance and Triage states otherwise, a Triage Facility Provider shall be treated as if it is a User and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any reference to a 'User' shall be deemed to include a reference to a 'Triage Facility Provider'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except for where the SSC Guidance for Device Security Assurance and Triage states otherwise, obligations in those Sections which are expressed to apply to a User shall apply to a Triage Facility Provider</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the Security Sub-Committee shall provide Triage Facility Providers and other Parties with guidance on interpretation of Sections G1, G3 to G5, G7 and G8 in respect of their application to Triage Facility Providers and Triage Activities</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User Security Assessments of Triage Facilities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Prior to undertaking any Triage Activities, each Triage Facility Provider shall be subject to an initial Full User Security Assessment by a User Independent Security Assurance Service Provider following the process in Sections G8.22 to G8.30</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Approval</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On receipt of the initial Full User Security Assessment Report and the User Security Assessment Response, the assurance status shall be set in accordance with Sections G8.35 to G8.36 and</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assurance status is set to ‘approved' under Section G8.36(a) then the Triage Facility Provider may undertake Triage Activities as set out in the SSC Guidance for Device Security Assurance and Triage</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where the assurance status is ‘deferred’ or ‘rejected’ under Section G8.36(c) or (d), respectively, then the Triage Facility Provider is not approved to undertake Triage Activities</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Second and subsequent User Security Assessments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consider any security risks identified during or since the previous User Security Assessment</w:t>
      </w:r>
      <w:r>
        <w:rPr>
          <w:rFonts w:ascii="Expert Sans" w:hAnsi="Expert Sans" w:cs="Expert Sans"/>
        </w:rPr>
        <w:t xml:space="preserve">;</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take account of the volume of Devices for which Triage Activities are carried out; and</w:t>
      </w:r>
    </w:p>
    <w:p>
      <w:pPr>
        <w:pStyle w:val="Normal"/>
        <w:numPr>
          <w:ilvl w:val="3"/>
          <w:numId w:val="4"/>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reach a determination based on a proportionate assessment of the security risks as to whether the next User Security Assessment should be</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Full User Security Assessment</w:t>
      </w:r>
      <w:r>
        <w:rPr>
          <w:rFonts w:ascii="Expert Sans" w:hAnsi="Expert Sans" w:cs="Expert Sans"/>
        </w:rPr>
        <w:t xml:space="preserve">;</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Verification User Security Assessment; or</w:t>
      </w:r>
    </w:p>
    <w:p>
      <w:pPr>
        <w:pStyle w:val="Normal"/>
        <w:numPr>
          <w:ilvl w:val="4"/>
          <w:numId w:val="4"/>
        </w:numPr>
        <w:spacing/>
        <w:ind w:left="1800" w:hanging="600"/>
        <w:contextualSpacing w:val="false"/>
        <w:jc w:val="left"/>
        <w:rPr>
          <w:rFonts w:ascii="Expert Sans" w:hAnsi="Expert Sans" w:cs="Expert Sans"/>
          <w:color w:val="000000"/>
          <w:sz w:val="19"/>
          <w:u w:color="000000"/>
        </w:rPr>
      </w:pPr>
      <w:r>
        <w:rPr>
          <w:rFonts w:ascii="Expert Sans" w:hAnsi="Expert Sans" w:cs="Expert Sans"/>
        </w:rPr>
        <w:t xml:space="preserve">a User Security Self-Assessment</w:t>
      </w:r>
      <w:r>
        <w:rPr>
          <w:rFonts w:ascii="Expert Sans" w:hAnsi="Expert Sans" w:cs="Expert Sans"/>
        </w:rPr>
        <w:t xml:space="preserve">.</w:t>
      </w:r>
    </w:p>
    <w:p>
      <w:pPr>
        <w:pStyle w:val="Heading3"/>
        <w:spacing/>
        <w:ind w:left="600"/>
        <w:contextualSpacing w:val="false"/>
        <w:jc w:val="left"/>
        <w:rPr>
          <w:rFonts w:ascii="Expert Sans" w:hAnsi="Expert Sans" w:cs="Expert Sans"/>
          <w:b/>
          <w:color w:val="000000"/>
          <w:sz w:val="21"/>
          <w:u w:color="000000"/>
        </w:rPr>
      </w:pPr>
      <w:r>
        <w:rPr>
          <w:rFonts w:ascii="Expert Sans" w:hAnsi="Expert Sans" w:cs="Expert Sans"/>
        </w:rPr>
        <w:t xml:space="preserve">Definitions</w:t>
      </w:r>
    </w:p>
    <w:p>
      <w:pPr>
        <w:pStyle w:val="Normal"/>
        <w:numPr>
          <w:ilvl w:val="2"/>
          <w:numId w:val="4"/>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For the purpose of this Section G12</w:t>
      </w:r>
      <w:r>
        <w:rPr>
          <w:rFonts w:ascii="Expert Sans" w:hAnsi="Expert Sans" w:cs="Expert Sans"/>
        </w:rPr>
        <w:t xml:space="preserv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17"/>
        <w:gridCol w:w="6687"/>
      </w:tblGrid>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Requestor</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an entity (such as a Party or a meter asset provider) that requests that Triage Activities are undertaken by a Triage Facility Provider.</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SSC Guidance for Device Security Assurance and Triage</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the document published by the Security Sub-Committee under Section G7.19(g), which sets out guidance on the requirements and processes (including security controls and security assurance) to be followed by Triage Facility Providers undertaking Triage Activities.</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w:t>
            </w:r>
          </w:p>
        </w:tc>
        <w:tc>
          <w:tcPr>
            <w:tcW w:w="6687"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 </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Activities</w:t>
            </w:r>
          </w:p>
        </w:tc>
        <w:tc>
          <w:tcPr>
            <w:tcW w:w="6687"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rFonts w:ascii="Expert Sans" w:hAnsi="Expert Sans" w:cs="Expert Sans"/>
              </w:rP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e)    completion of Triage by replacing all internal non-operational port seals required pursuant to the CPA Security Characteristics and all tamper-protection boundary seals.</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Facility</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 premises where Triage Activities are undertaken.</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Facility Provider</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 Party which operates a Triage Facility for the purpose of carrying out Triage Activities.</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System Interface</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 secure IPsec virtual private network, site to site encrypted link provided by a Manufacturer in order to connect its Triage System to a Triage Tool at a Triage Facility, which provides confidentiality and integrity of communications.</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System</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NCSC Commercial Product Assurance (CPA) Scheme and the associated CPA Security Characteristics.</w:t>
            </w:r>
          </w:p>
        </w:tc>
      </w:tr>
      <w:tr>
        <w:tc>
          <w:tcPr>
            <w:tcW w:w="261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rPr>
              <w:t xml:space="preserve">Triage Tool</w:t>
            </w:r>
          </w:p>
        </w:tc>
        <w:tc>
          <w:tcPr>
            <w:tcW w:w="6687"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rP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7"/>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5">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2"/>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6">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2"/>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7">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2"/>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8">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2"/>
      <w:numFmt w:val="decimal"/>
      <w:lvlText w:val="%1%2.%3D"/>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9">
    <w:lvl w:ilvl="0">
      <w:start w:val="7"/>
      <w:numFmt w:val="upperLetter"/>
      <w:lvlText w:val="%1F"/>
      <w:lvlJc w:val="left"/>
      <w:pPr>
        <w:ind w:hanging="600"/>
        <w:contextualSpacing w:val="true"/>
        <w:jc w:val="left"/>
      </w:pPr>
    </w:lvl>
    <w:lvl w:ilvl="1">
      <w:start w:val="2"/>
      <w:numFmt w:val="decimal"/>
      <w:lvlText w:val="%1%2.F"/>
      <w:lvlJc w:val="left"/>
      <w:pPr>
        <w:ind w:hanging="600"/>
        <w:contextualSpacing w:val="true"/>
        <w:jc w:val="left"/>
      </w:pPr>
    </w:lvl>
    <w:lvl w:ilvl="2">
      <w:start w:val="22"/>
      <w:numFmt w:val="decimal"/>
      <w:lvlText w:val="%1%2.%3E"/>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F"/>
      <w:lvlJc w:val="left"/>
      <w:pPr>
        <w:ind w:hanging="600"/>
        <w:contextualSpacing w:val="true"/>
        <w:jc w:val="left"/>
      </w:pPr>
    </w:lvl>
    <w:lvl w:ilvl="6">
      <w:start w:val="1"/>
      <w:numFmt w:val="lowerLetter"/>
      <w:lvlText w:val="(%7)F"/>
      <w:lvlJc w:val="left"/>
      <w:pPr>
        <w:ind w:hanging="600"/>
        <w:contextualSpacing w:val="true"/>
        <w:jc w:val="left"/>
      </w:pPr>
    </w:lvl>
    <w:lvl w:ilvl="7">
      <w:start w:val="1"/>
      <w:numFmt w:val="lowerLetter"/>
      <w:lvlText w:val="(%8)F"/>
      <w:lvlJc w:val="left"/>
      <w:pPr>
        <w:ind w:hanging="600"/>
        <w:contextualSpacing w:val="true"/>
        <w:jc w:val="left"/>
      </w:pPr>
    </w:lvl>
    <w:lvl w:ilvl="8">
      <w:start w:val="1"/>
      <w:numFmt w:val="lowerLetter"/>
      <w:lvlText w:val="(%9)F"/>
      <w:lvlJc w:val="left"/>
      <w:pPr>
        <w:ind w:hanging="600"/>
        <w:contextualSpacing w:val="true"/>
        <w:jc w:val="left"/>
      </w:pPr>
    </w:lvl>
  </w:abstractNum>
  <w:abstractNum w:abstractNumId="10">
    <w:lvl w:ilvl="0">
      <w:start w:val="7"/>
      <w:numFmt w:val="upperLetter"/>
      <w:lvlText w:val="%1F"/>
      <w:lvlJc w:val="left"/>
      <w:pPr>
        <w:ind w:hanging="600"/>
        <w:contextualSpacing w:val="true"/>
        <w:jc w:val="left"/>
      </w:pPr>
    </w:lvl>
    <w:lvl w:ilvl="1">
      <w:start w:val="2"/>
      <w:numFmt w:val="decimal"/>
      <w:lvlText w:val="%1%2.F"/>
      <w:lvlJc w:val="left"/>
      <w:pPr>
        <w:ind w:hanging="600"/>
        <w:contextualSpacing w:val="true"/>
        <w:jc w:val="left"/>
      </w:pPr>
    </w:lvl>
    <w:lvl w:ilvl="2">
      <w:start w:val="22"/>
      <w:numFmt w:val="decimal"/>
      <w:lvlText w:val="%1%2.%3F"/>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F"/>
      <w:lvlJc w:val="left"/>
      <w:pPr>
        <w:ind w:hanging="600"/>
        <w:contextualSpacing w:val="true"/>
        <w:jc w:val="left"/>
      </w:pPr>
    </w:lvl>
    <w:lvl w:ilvl="6">
      <w:start w:val="1"/>
      <w:numFmt w:val="lowerLetter"/>
      <w:lvlText w:val="(%7)F"/>
      <w:lvlJc w:val="left"/>
      <w:pPr>
        <w:ind w:hanging="600"/>
        <w:contextualSpacing w:val="true"/>
        <w:jc w:val="left"/>
      </w:pPr>
    </w:lvl>
    <w:lvl w:ilvl="7">
      <w:start w:val="1"/>
      <w:numFmt w:val="lowerLetter"/>
      <w:lvlText w:val="(%8)F"/>
      <w:lvlJc w:val="left"/>
      <w:pPr>
        <w:ind w:hanging="600"/>
        <w:contextualSpacing w:val="true"/>
        <w:jc w:val="left"/>
      </w:pPr>
    </w:lvl>
    <w:lvl w:ilvl="8">
      <w:start w:val="1"/>
      <w:numFmt w:val="lowerLetter"/>
      <w:lvlText w:val="(%9)F"/>
      <w:lvlJc w:val="left"/>
      <w:pPr>
        <w:ind w:hanging="600"/>
        <w:contextualSpacing w:val="true"/>
        <w:jc w:val="left"/>
      </w:pPr>
    </w:lvl>
  </w:abstractNum>
  <w:abstractNum w:abstractNumId="11">
    <w:lvl w:ilvl="0">
      <w:start w:val="7"/>
      <w:numFmt w:val="upperLetter"/>
      <w:lvlText w:val="%1F"/>
      <w:lvlJc w:val="left"/>
      <w:pPr>
        <w:ind w:hanging="600"/>
        <w:contextualSpacing w:val="true"/>
        <w:jc w:val="left"/>
      </w:pPr>
    </w:lvl>
    <w:lvl w:ilvl="1">
      <w:start w:val="2"/>
      <w:numFmt w:val="decimal"/>
      <w:lvlText w:val="%1%2.F"/>
      <w:lvlJc w:val="left"/>
      <w:pPr>
        <w:ind w:hanging="600"/>
        <w:contextualSpacing w:val="true"/>
        <w:jc w:val="left"/>
      </w:pPr>
    </w:lvl>
    <w:lvl w:ilvl="2">
      <w:start w:val="22"/>
      <w:numFmt w:val="decimal"/>
      <w:lvlText w:val="%1%2.%3G"/>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F"/>
      <w:lvlJc w:val="left"/>
      <w:pPr>
        <w:ind w:hanging="600"/>
        <w:contextualSpacing w:val="true"/>
        <w:jc w:val="left"/>
      </w:pPr>
    </w:lvl>
    <w:lvl w:ilvl="6">
      <w:start w:val="1"/>
      <w:numFmt w:val="lowerLetter"/>
      <w:lvlText w:val="(%7)F"/>
      <w:lvlJc w:val="left"/>
      <w:pPr>
        <w:ind w:hanging="600"/>
        <w:contextualSpacing w:val="true"/>
        <w:jc w:val="left"/>
      </w:pPr>
    </w:lvl>
    <w:lvl w:ilvl="7">
      <w:start w:val="1"/>
      <w:numFmt w:val="lowerLetter"/>
      <w:lvlText w:val="(%8)F"/>
      <w:lvlJc w:val="left"/>
      <w:pPr>
        <w:ind w:hanging="600"/>
        <w:contextualSpacing w:val="true"/>
        <w:jc w:val="left"/>
      </w:pPr>
    </w:lvl>
    <w:lvl w:ilvl="8">
      <w:start w:val="1"/>
      <w:numFmt w:val="lowerLetter"/>
      <w:lvlText w:val="(%9)F"/>
      <w:lvlJc w:val="left"/>
      <w:pPr>
        <w:ind w:hanging="600"/>
        <w:contextualSpacing w:val="true"/>
        <w:jc w:val="left"/>
      </w:pPr>
    </w:lvl>
  </w:abstractNum>
  <w:abstractNum w:abstractNumId="12">
    <w:lvl w:ilvl="0">
      <w:start w:val="7"/>
      <w:numFmt w:val="upperLetter"/>
      <w:lvlText w:val="%1F"/>
      <w:lvlJc w:val="left"/>
      <w:pPr>
        <w:ind w:hanging="600"/>
        <w:contextualSpacing w:val="true"/>
        <w:jc w:val="left"/>
      </w:pPr>
    </w:lvl>
    <w:lvl w:ilvl="1">
      <w:start w:val="2"/>
      <w:numFmt w:val="decimal"/>
      <w:lvlText w:val="%1%2.F"/>
      <w:lvlJc w:val="left"/>
      <w:pPr>
        <w:ind w:hanging="600"/>
        <w:contextualSpacing w:val="true"/>
        <w:jc w:val="left"/>
      </w:pPr>
    </w:lvl>
    <w:lvl w:ilvl="2">
      <w:start w:val="22"/>
      <w:numFmt w:val="decimal"/>
      <w:lvlText w:val="%1%2.%3H"/>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F"/>
      <w:lvlJc w:val="left"/>
      <w:pPr>
        <w:ind w:hanging="600"/>
        <w:contextualSpacing w:val="true"/>
        <w:jc w:val="left"/>
      </w:pPr>
    </w:lvl>
    <w:lvl w:ilvl="6">
      <w:start w:val="1"/>
      <w:numFmt w:val="lowerLetter"/>
      <w:lvlText w:val="(%7)F"/>
      <w:lvlJc w:val="left"/>
      <w:pPr>
        <w:ind w:hanging="600"/>
        <w:contextualSpacing w:val="true"/>
        <w:jc w:val="left"/>
      </w:pPr>
    </w:lvl>
    <w:lvl w:ilvl="7">
      <w:start w:val="1"/>
      <w:numFmt w:val="lowerLetter"/>
      <w:lvlText w:val="(%8)F"/>
      <w:lvlJc w:val="left"/>
      <w:pPr>
        <w:ind w:hanging="600"/>
        <w:contextualSpacing w:val="true"/>
        <w:jc w:val="left"/>
      </w:pPr>
    </w:lvl>
    <w:lvl w:ilvl="8">
      <w:start w:val="1"/>
      <w:numFmt w:val="lowerLetter"/>
      <w:lvlText w:val="(%9)F"/>
      <w:lvlJc w:val="left"/>
      <w:pPr>
        <w:ind w:hanging="600"/>
        <w:contextualSpacing w:val="true"/>
        <w:jc w:val="left"/>
      </w:pPr>
    </w:lvl>
  </w:abstractNum>
  <w:abstractNum w:abstractNumId="13">
    <w:lvl w:ilvl="0">
      <w:start w:val="7"/>
      <w:numFmt w:val="upperLetter"/>
      <w:lvlText w:val="%1F"/>
      <w:lvlJc w:val="left"/>
      <w:pPr>
        <w:ind w:hanging="600"/>
        <w:contextualSpacing w:val="true"/>
        <w:jc w:val="left"/>
      </w:pPr>
    </w:lvl>
    <w:lvl w:ilvl="1">
      <w:start w:val="2"/>
      <w:numFmt w:val="decimal"/>
      <w:lvlText w:val="%1%2.F"/>
      <w:lvlJc w:val="left"/>
      <w:pPr>
        <w:ind w:hanging="600"/>
        <w:contextualSpacing w:val="true"/>
        <w:jc w:val="left"/>
      </w:pPr>
    </w:lvl>
    <w:lvl w:ilvl="2">
      <w:start w:val="22"/>
      <w:numFmt w:val="decimal"/>
      <w:lvlText w:val="%1%2.%3I"/>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F"/>
      <w:lvlJc w:val="left"/>
      <w:pPr>
        <w:ind w:hanging="600"/>
        <w:contextualSpacing w:val="true"/>
        <w:jc w:val="left"/>
      </w:pPr>
    </w:lvl>
    <w:lvl w:ilvl="6">
      <w:start w:val="1"/>
      <w:numFmt w:val="lowerLetter"/>
      <w:lvlText w:val="(%7)F"/>
      <w:lvlJc w:val="left"/>
      <w:pPr>
        <w:ind w:hanging="600"/>
        <w:contextualSpacing w:val="true"/>
        <w:jc w:val="left"/>
      </w:pPr>
    </w:lvl>
    <w:lvl w:ilvl="7">
      <w:start w:val="1"/>
      <w:numFmt w:val="lowerLetter"/>
      <w:lvlText w:val="(%8)F"/>
      <w:lvlJc w:val="left"/>
      <w:pPr>
        <w:ind w:hanging="600"/>
        <w:contextualSpacing w:val="true"/>
        <w:jc w:val="left"/>
      </w:pPr>
    </w:lvl>
    <w:lvl w:ilvl="8">
      <w:start w:val="1"/>
      <w:numFmt w:val="lowerLetter"/>
      <w:lvlText w:val="(%9)F"/>
      <w:lvlJc w:val="left"/>
      <w:pPr>
        <w:ind w:hanging="600"/>
        <w:contextualSpacing w:val="true"/>
        <w:jc w:val="left"/>
      </w:pPr>
    </w:lvl>
  </w:abstractNum>
  <w:abstractNum w:abstractNumId="14">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3"/>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4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44"/>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7">
    <w:lvl w:ilvl="0">
      <w:start w:val="7"/>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4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8">
    <w:lvl w:ilvl="0">
      <w:start w:val="7"/>
      <w:numFmt w:val="upperLetter"/>
      <w:lvlText w:val="%1"/>
      <w:lvlJc w:val="left"/>
      <w:pPr>
        <w:ind w:hanging="600"/>
        <w:contextualSpacing w:val="true"/>
        <w:jc w:val="left"/>
      </w:pPr>
    </w:lvl>
    <w:lvl w:ilvl="1">
      <w:start w:val="6"/>
      <w:numFmt w:val="decimal"/>
      <w:lvlText w:val="%1%2."/>
      <w:lvlJc w:val="left"/>
      <w:pPr>
        <w:ind w:hanging="600"/>
        <w:contextualSpacing w:val="true"/>
        <w:jc w:val="left"/>
      </w:pPr>
    </w:lvl>
    <w:lvl w:ilvl="2">
      <w:start w:val="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9">
    <w:lvl w:ilvl="0">
      <w:start w:val="7"/>
      <w:numFmt w:val="upperLetter"/>
      <w:lvlText w:val="%1"/>
      <w:lvlJc w:val="left"/>
      <w:pPr>
        <w:ind w:hanging="600"/>
        <w:contextualSpacing w:val="true"/>
        <w:jc w:val="left"/>
      </w:pPr>
    </w:lvl>
    <w:lvl w:ilvl="1">
      <w:start w:val="6"/>
      <w:numFmt w:val="decimal"/>
      <w:lvlText w:val="%1%2."/>
      <w:lvlJc w:val="left"/>
      <w:pPr>
        <w:ind w:hanging="600"/>
        <w:contextualSpacing w:val="true"/>
        <w:jc w:val="left"/>
      </w:pPr>
    </w:lvl>
    <w:lvl w:ilvl="2">
      <w:start w:val="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0">
    <w:lvl w:ilvl="0">
      <w:start w:val="7"/>
      <w:numFmt w:val="upperLetter"/>
      <w:lvlText w:val="%1"/>
      <w:lvlJc w:val="left"/>
      <w:pPr>
        <w:ind w:hanging="600"/>
        <w:contextualSpacing w:val="true"/>
        <w:jc w:val="left"/>
      </w:pPr>
    </w:lvl>
    <w:lvl w:ilvl="1">
      <w:start w:val="6"/>
      <w:numFmt w:val="decimal"/>
      <w:lvlText w:val="%1%2."/>
      <w:lvlJc w:val="left"/>
      <w:pPr>
        <w:ind w:hanging="600"/>
        <w:contextualSpacing w:val="true"/>
        <w:jc w:val="left"/>
      </w:pPr>
    </w:lvl>
    <w:lvl w:ilvl="2">
      <w:start w:val="6"/>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1">
    <w:lvl w:ilvl="0">
      <w:start w:val="7"/>
      <w:numFmt w:val="upperLetter"/>
      <w:lvlText w:val="%1"/>
      <w:lvlJc w:val="left"/>
      <w:pPr>
        <w:ind w:hanging="600"/>
        <w:contextualSpacing w:val="true"/>
        <w:jc w:val="left"/>
      </w:pPr>
    </w:lvl>
    <w:lvl w:ilvl="1">
      <w:start w:val="6"/>
      <w:numFmt w:val="decimal"/>
      <w:lvlText w:val="%1%2."/>
      <w:lvlJc w:val="left"/>
      <w:pPr>
        <w:ind w:hanging="600"/>
        <w:contextualSpacing w:val="true"/>
        <w:jc w:val="left"/>
      </w:pPr>
    </w:lvl>
    <w:lvl w:ilvl="2">
      <w:start w:val="7"/>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2">
    <w:lvl w:ilvl="0">
      <w:start w:val="7"/>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3">
    <w:lvl w:ilvl="0">
      <w:start w:val="7"/>
      <w:numFmt w:val="upperLetter"/>
      <w:lvlText w:val="%1B"/>
      <w:lvlJc w:val="left"/>
      <w:pPr>
        <w:ind w:hanging="600"/>
        <w:contextualSpacing w:val="true"/>
        <w:jc w:val="left"/>
      </w:pPr>
    </w:lvl>
    <w:lvl w:ilvl="1">
      <w:start w:val="7"/>
      <w:numFmt w:val="decimal"/>
      <w:lvlText w:val="%1%2.B"/>
      <w:lvlJc w:val="left"/>
      <w:pPr>
        <w:ind w:hanging="600"/>
        <w:contextualSpacing w:val="true"/>
        <w:jc w:val="left"/>
      </w:pPr>
    </w:lvl>
    <w:lvl w:ilvl="2">
      <w:start w:val="5"/>
      <w:numFmt w:val="decimal"/>
      <w:lvlText w:val="%1%2.%3B"/>
      <w:lvlJc w:val="left"/>
      <w:pPr>
        <w:ind w:hanging="600"/>
        <w:contextualSpacing w:val="true"/>
        <w:jc w:val="left"/>
      </w:pPr>
    </w:lvl>
    <w:lvl w:ilvl="3">
      <w:start w:val="1"/>
      <w:numFmt w:val="lowerLetter"/>
      <w:lvlText w:val="(%4)B"/>
      <w:lvlJc w:val="left"/>
      <w:pPr>
        <w:ind w:hanging="600"/>
        <w:contextualSpacing w:val="true"/>
        <w:jc w:val="left"/>
      </w:pPr>
    </w:lvl>
    <w:lvl w:ilvl="4">
      <w:start w:val="1"/>
      <w:numFmt w:val="lowerRoman"/>
      <w:lvlText w:val="(%5)B"/>
      <w:lvlJc w:val="left"/>
      <w:pPr>
        <w:ind w:hanging="600"/>
        <w:contextualSpacing w:val="true"/>
        <w:jc w:val="left"/>
      </w:pPr>
    </w:lvl>
    <w:lvl w:ilvl="5">
      <w:start w:val="1"/>
      <w:numFmt w:val="upperLetter"/>
      <w:lvlText w:val="(%6)B"/>
      <w:lvlJc w:val="left"/>
      <w:pPr>
        <w:ind w:hanging="600"/>
        <w:contextualSpacing w:val="true"/>
        <w:jc w:val="left"/>
      </w:pPr>
    </w:lvl>
    <w:lvl w:ilvl="6">
      <w:start w:val="1"/>
      <w:numFmt w:val="lowerLetter"/>
      <w:lvlText w:val="(%7)B"/>
      <w:lvlJc w:val="left"/>
      <w:pPr>
        <w:ind w:hanging="600"/>
        <w:contextualSpacing w:val="true"/>
        <w:jc w:val="left"/>
      </w:pPr>
    </w:lvl>
    <w:lvl w:ilvl="7">
      <w:start w:val="1"/>
      <w:numFmt w:val="lowerLetter"/>
      <w:lvlText w:val="(%8)B"/>
      <w:lvlJc w:val="left"/>
      <w:pPr>
        <w:ind w:hanging="600"/>
        <w:contextualSpacing w:val="true"/>
        <w:jc w:val="left"/>
      </w:pPr>
    </w:lvl>
    <w:lvl w:ilvl="8">
      <w:start w:val="1"/>
      <w:numFmt w:val="lowerLetter"/>
      <w:lvlText w:val="(%9)B"/>
      <w:lvlJc w:val="left"/>
      <w:pPr>
        <w:ind w:hanging="600"/>
        <w:contextualSpacing w:val="true"/>
        <w:jc w:val="left"/>
      </w:pPr>
    </w:lvl>
  </w:abstractNum>
  <w:abstractNum w:abstractNumId="24">
    <w:lvl w:ilvl="0">
      <w:start w:val="7"/>
      <w:numFmt w:val="upperLetter"/>
      <w:lvlText w:val="%1B"/>
      <w:lvlJc w:val="left"/>
      <w:pPr>
        <w:ind w:hanging="600"/>
        <w:contextualSpacing w:val="true"/>
        <w:jc w:val="left"/>
      </w:pPr>
    </w:lvl>
    <w:lvl w:ilvl="1">
      <w:start w:val="7"/>
      <w:numFmt w:val="decimal"/>
      <w:lvlText w:val="%1%2.B"/>
      <w:lvlJc w:val="left"/>
      <w:pPr>
        <w:ind w:hanging="600"/>
        <w:contextualSpacing w:val="true"/>
        <w:jc w:val="left"/>
      </w:pPr>
    </w:lvl>
    <w:lvl w:ilvl="2">
      <w:start w:val="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B"/>
      <w:lvlJc w:val="left"/>
      <w:pPr>
        <w:ind w:hanging="600"/>
        <w:contextualSpacing w:val="true"/>
        <w:jc w:val="left"/>
      </w:pPr>
    </w:lvl>
    <w:lvl w:ilvl="5">
      <w:start w:val="1"/>
      <w:numFmt w:val="upperLetter"/>
      <w:lvlText w:val="(%6)B"/>
      <w:lvlJc w:val="left"/>
      <w:pPr>
        <w:ind w:hanging="600"/>
        <w:contextualSpacing w:val="true"/>
        <w:jc w:val="left"/>
      </w:pPr>
    </w:lvl>
    <w:lvl w:ilvl="6">
      <w:start w:val="1"/>
      <w:numFmt w:val="lowerLetter"/>
      <w:lvlText w:val="(%7)B"/>
      <w:lvlJc w:val="left"/>
      <w:pPr>
        <w:ind w:hanging="600"/>
        <w:contextualSpacing w:val="true"/>
        <w:jc w:val="left"/>
      </w:pPr>
    </w:lvl>
    <w:lvl w:ilvl="7">
      <w:start w:val="1"/>
      <w:numFmt w:val="lowerLetter"/>
      <w:lvlText w:val="(%8)B"/>
      <w:lvlJc w:val="left"/>
      <w:pPr>
        <w:ind w:hanging="600"/>
        <w:contextualSpacing w:val="true"/>
        <w:jc w:val="left"/>
      </w:pPr>
    </w:lvl>
    <w:lvl w:ilvl="8">
      <w:start w:val="1"/>
      <w:numFmt w:val="lowerLetter"/>
      <w:lvlText w:val="(%9)B"/>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8B8BE-53C3-4165-AE39-9B0627B7978F}"/>
</file>

<file path=customXml/itemProps2.xml><?xml version="1.0" encoding="utf-8"?>
<ds:datastoreItem xmlns:ds="http://schemas.openxmlformats.org/officeDocument/2006/customXml" ds:itemID="{0223F22D-60B0-408D-AC0D-9FF71DCC21E1}"/>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Bradley Baker</dc:creator>
  <cp:lastModifiedBy>Bradley Baker</cp:lastModifiedBy>
</cp:coreProperties>
</file>