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<Relationships xmlns="http://schemas.openxmlformats.org/package/2006/relationships"><Relationship Target="word/document.xml" Type="http://schemas.openxmlformats.org/officeDocument/2006/relationships/officeDocument" Id="rId1"/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3"/></Relationships>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!-- Created by docx4j 6.1.2 (Apache licensed) using REFERENCE JAXB in Red Hat, Inc. Java 11.0.14.1 on Linux -->
    <w:p>
      <w:pPr>
        <w:pStyle w:val="Normal"/>
        <w:spacing/>
        <w:ind w:left="0"/>
        <w:contextualSpacing w:val="false"/>
        <w:rPr>
          <w:rFonts w:ascii="Expert Sans" w:hAnsi="Expert Sans" w:cs="Expert Sans"/>
          <w:color w:val="000000"/>
          <w:sz w:val="19"/>
          <w:u w:color="000000"/>
        </w:rPr>
      </w:pPr>
      <w:r>
        <w:rPr>
          <w:rFonts w:ascii="Expert Sans" w:hAnsi="Expert Sans" w:cs="Expert Sans"/>
          <w:b/>
        </w:rPr>
        <w:t xml:space="preserve">TS Version Lookup Table</w:t>
      </w:r>
    </w:p>
    <w:p>
      <w:pPr>
        <w:pStyle w:val="Normal"/>
        <w:spacing/>
        <w:ind w:left="0"/>
        <w:contextualSpacing w:val="false"/>
        <w:rPr>
          <w:rFonts w:ascii="Expert Sans" w:hAnsi="Expert Sans" w:cs="Expert Sans"/>
          <w:color w:val="000000"/>
          <w:sz w:val="19"/>
          <w:u w:color="000000"/>
        </w:rPr>
      </w:pPr>
      <w:r>
        <w:rPr>
          <w:rFonts w:ascii="Expert Sans" w:hAnsi="Expert Sans" w:cs="Expert Sans"/>
          <w:sz w:val="19"/>
        </w:rPr>
        <w:t xml:space="preserve">The following Table provides a cross reference to indicate which of the SEC Schedule 9 (SMETS) documents contain which Versions of the Device Technical Specifications. </w:t>
      </w:r>
    </w:p>
    <w:tbl>
      <w:tblPr>
        <w:tblW w:w="9905" w:type="dxa"/>
        <w:jc w:val="left"/>
        <w:tblInd w:w="43" w:type="dxa"/>
        <w:tblBorders>
          <w:top w:val="single" w:color="E6E6E6" w:sz="5"/>
          <w:left w:val="single" w:color="E6E6E6" w:sz="5"/>
          <w:bottom w:val="single" w:color="E6E6E6" w:sz="5"/>
          <w:right w:val="single" w:color="E6E6E6" w:sz="5"/>
          <w:insideH w:val="single" w:color="E6E6E6" w:sz="5"/>
          <w:insideV w:val="single" w:color="E6E6E6" w:sz="5"/>
        </w:tblBorders>
        <w:tblLayout w:type="fixed"/>
        <w:tblCellMar>
          <w:left w:w="43" w:type="dxa"/>
        </w:tblCellMar>
      </w:tblPr>
      <w:tblGrid>
        <w:gridCol w:w="1238"/>
        <w:gridCol w:w="1238"/>
        <w:gridCol w:w="1238"/>
        <w:gridCol w:w="1238"/>
        <w:gridCol w:w="1238"/>
        <w:gridCol w:w="1238"/>
        <w:gridCol w:w="1238"/>
        <w:gridCol w:w="1238"/>
      </w:tblGrid>
      <w:tr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Technical Specification Cross Reference 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 w:after="0" w:afterLines="0"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SMETS1</w:t>
            </w:r>
          </w:p>
          <w:p>
            <w:pPr>
              <w:pStyle w:val="TableParagraphNormal"/>
              <w:spacing w:before="0" w:beforeLines="0"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1 February 2018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 w:after="0" w:afterLines="0"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SMETS2</w:t>
            </w:r>
          </w:p>
          <w:p>
            <w:pPr>
              <w:pStyle w:val="TableParagraphNormal"/>
              <w:spacing w:before="0" w:beforeLines="0"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1 February 2018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 w:after="0" w:afterLines="0"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SMETS2</w:t>
            </w:r>
          </w:p>
          <w:p>
            <w:pPr>
              <w:pStyle w:val="TableParagraphNormal"/>
              <w:spacing w:before="0" w:beforeLines="0"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8 November 2018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 w:after="0" w:afterLines="0"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SMETS2</w:t>
            </w:r>
          </w:p>
          <w:p>
            <w:pPr>
              <w:pStyle w:val="TableParagraphNormal"/>
              <w:spacing w:before="0" w:beforeLines="0"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4 July 2019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 w:after="0" w:afterLines="0"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SMETS2</w:t>
            </w:r>
          </w:p>
          <w:p>
            <w:pPr>
              <w:pStyle w:val="TableParagraphNormal"/>
              <w:spacing w:before="0" w:beforeLines="0"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29 November 2020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 w:after="0" w:afterLines="0"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SMETS2</w:t>
            </w:r>
          </w:p>
          <w:p>
            <w:pPr>
              <w:pStyle w:val="TableParagraphNormal"/>
              <w:spacing w:before="0" w:beforeLines="0"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4 November 2021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 w:after="0" w:afterLines="0"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SMETS2</w:t>
            </w:r>
          </w:p>
          <w:p>
            <w:pPr>
              <w:pStyle w:val="TableParagraphNormal"/>
              <w:spacing w:before="0" w:beforeLines="0"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3 November 2022</w:t>
            </w:r>
          </w:p>
        </w:tc>
      </w:tr>
      <w:tr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GSMETS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(GSMS) 1.2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2.0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3.1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4.2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4.3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4.3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4.4</w:t>
            </w:r>
          </w:p>
        </w:tc>
      </w:tr>
      <w:tr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ESMETS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(ESMS) 1.2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2.0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3.1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4.2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5.0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5.1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5.2</w:t>
            </w:r>
          </w:p>
        </w:tc>
      </w:tr>
      <w:tr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IHDTS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1.2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2.0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3.1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4.2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4.3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4.3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4.4</w:t>
            </w:r>
          </w:p>
        </w:tc>
      </w:tr>
      <w:tr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PPMIDTS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N/A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2.0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3.1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4.2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4.3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4.4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4.5</w:t>
            </w:r>
          </w:p>
        </w:tc>
      </w:tr>
      <w:tr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HCALCSTS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N/A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2.0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3.1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4.2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5.0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5.1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5.1</w:t>
            </w:r>
          </w:p>
        </w:tc>
      </w:tr>
      <w:tr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SAPCTS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N/A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N/A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N/A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N/A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5.0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5.0</w:t>
            </w:r>
          </w:p>
        </w:tc>
        <w:tc>
          <w:tcPr>
            <w:tcW w:w="12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5.1</w:t>
            </w:r>
          </w:p>
        </w:tc>
      </w:tr>
    </w:tbl>
    <w:p>
      <w:r>
        <w:br w:type="page"/>
      </w:r>
    </w:p>
    <w:p>
      <w:pPr>
        <w:pStyle w:val="Normal"/>
        <w:spacing/>
        <w:ind w:left="0"/>
        <w:contextualSpacing w:val="false"/>
        <w:rPr>
          <w:rFonts w:ascii="Expert Sans" w:hAnsi="Expert Sans" w:cs="Expert Sans"/>
          <w:color w:val="000000"/>
          <w:sz w:val="19"/>
          <w:u w:color="000000"/>
        </w:rPr>
      </w:pPr>
      <w:r>
        <w:rPr>
          <w:rFonts w:ascii="Expert Sans" w:hAnsi="Expert Sans" w:cs="Expert Sans"/>
          <w:b/>
          <w:sz w:val="19"/>
        </w:rPr>
        <w:t xml:space="preserve">TS Applicability Tables</w:t>
      </w:r>
      <w:r>
        <w:rPr>
          <w:rStyle w:val="FootnoteReference"/>
          <w:rFonts w:ascii="Expert Sans" w:hAnsi="Expert Sans" w:cs="Expert Sans"/>
        </w:rPr>
        <w:footnoteReference w:id="1"/>
      </w:r>
    </w:p>
    <w:p>
      <w:pPr>
        <w:pStyle w:val="Normal"/>
        <w:spacing/>
        <w:ind w:left="0"/>
        <w:contextualSpacing w:val="false"/>
        <w:jc w:val="left"/>
        <w:rPr>
          <w:rFonts w:ascii="Expert Sans" w:hAnsi="Expert Sans" w:cs="Expert Sans"/>
          <w:color w:val="000000"/>
          <w:sz w:val="19"/>
          <w:u w:color="000000"/>
        </w:rPr>
      </w:pPr>
      <w:r>
        <w:rPr>
          <w:rFonts w:ascii="Expert Sans" w:hAnsi="Expert Sans" w:cs="Expert Sans"/>
        </w:rPr>
        <w:t xml:space="preserve">It should be noted that references to versions of specifications that can no longer be used operationally have been removed from these tables</w:t>
      </w:r>
      <w:r>
        <w:rPr>
          <w:rFonts w:ascii="Expert Sans" w:hAnsi="Expert Sans" w:cs="Expert Sans"/>
        </w:rPr>
        <w:t xml:space="preserve">.</w:t>
      </w:r>
    </w:p>
    <w:p>
      <w:pPr>
        <w:pStyle w:val="Normal"/>
        <w:spacing/>
        <w:ind w:left="0"/>
        <w:contextualSpacing w:val="false"/>
        <w:jc w:val="left"/>
        <w:rPr>
          <w:rFonts w:ascii="Expert Sans" w:hAnsi="Expert Sans" w:cs="Expert Sans"/>
          <w:color w:val="000000"/>
          <w:sz w:val="19"/>
          <w:u w:color="000000"/>
        </w:rPr>
      </w:pPr>
      <w:r>
        <w:rPr>
          <w:rFonts w:ascii="Expert Sans" w:hAnsi="Expert Sans" w:cs="Expert Sans"/>
          <w:b/>
        </w:rPr>
        <w:t xml:space="preserve">SMETS1 Devices: GSMSTS</w:t>
      </w:r>
    </w:p>
    <w:tbl>
      <w:tblPr>
        <w:tblW w:w="9905" w:type="dxa"/>
        <w:jc w:val="left"/>
        <w:tblInd w:w="43" w:type="dxa"/>
        <w:tblBorders>
          <w:top w:val="single" w:color="E6E6E6" w:sz="5"/>
          <w:left w:val="single" w:color="E6E6E6" w:sz="5"/>
          <w:bottom w:val="single" w:color="E6E6E6" w:sz="5"/>
          <w:right w:val="single" w:color="E6E6E6" w:sz="5"/>
          <w:insideH w:val="single" w:color="E6E6E6" w:sz="5"/>
          <w:insideV w:val="single" w:color="E6E6E6" w:sz="5"/>
        </w:tblBorders>
        <w:tblLayout w:type="fixed"/>
        <w:tblCellMar>
          <w:left w:w="43" w:type="dxa"/>
        </w:tblCellMar>
      </w:tblPr>
      <w:tblGrid>
        <w:gridCol w:w="772"/>
        <w:gridCol w:w="1097"/>
        <w:gridCol w:w="1220"/>
        <w:gridCol w:w="1004"/>
        <w:gridCol w:w="1019"/>
        <w:gridCol w:w="1251"/>
        <w:gridCol w:w="1236"/>
        <w:gridCol w:w="1189"/>
        <w:gridCol w:w="1112"/>
      </w:tblGrid>
      <w:tr>
        <w:tc>
          <w:tcPr>
            <w:tcW w:w="77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GSMSTS Version</w:t>
            </w:r>
          </w:p>
        </w:tc>
        <w:tc>
          <w:tcPr>
            <w:tcW w:w="109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Installation Start Date</w:t>
            </w:r>
          </w:p>
        </w:tc>
        <w:tc>
          <w:tcPr>
            <w:tcW w:w="122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General Installation End Date</w:t>
            </w:r>
          </w:p>
        </w:tc>
        <w:tc>
          <w:tcPr>
            <w:tcW w:w="1004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PPM Installation End Date</w:t>
            </w:r>
          </w:p>
        </w:tc>
        <w:tc>
          <w:tcPr>
            <w:tcW w:w="101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Maintenance Start Date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Maintenance End Date</w:t>
            </w:r>
          </w:p>
        </w:tc>
        <w:tc>
          <w:tcPr>
            <w:tcW w:w="123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Relevant GBCS Version</w:t>
            </w:r>
          </w:p>
        </w:tc>
        <w:tc>
          <w:tcPr>
            <w:tcW w:w="118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Applicability Period Start Date</w:t>
            </w:r>
          </w:p>
        </w:tc>
        <w:tc>
          <w:tcPr>
            <w:tcW w:w="111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Applicability Period End Date</w:t>
            </w:r>
          </w:p>
        </w:tc>
      </w:tr>
      <w:tr>
        <w:tc>
          <w:tcPr>
            <w:tcW w:w="77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1.2</w:t>
            </w:r>
          </w:p>
        </w:tc>
        <w:tc>
          <w:tcPr>
            <w:tcW w:w="109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18/12/12</w:t>
            </w:r>
          </w:p>
        </w:tc>
        <w:tc>
          <w:tcPr>
            <w:tcW w:w="122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05/12/18</w:t>
            </w:r>
          </w:p>
        </w:tc>
        <w:tc>
          <w:tcPr>
            <w:tcW w:w="1004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15/03/19</w:t>
            </w:r>
          </w:p>
        </w:tc>
        <w:tc>
          <w:tcPr>
            <w:tcW w:w="101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18/12/12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3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applicable</w:t>
            </w:r>
          </w:p>
        </w:tc>
        <w:tc>
          <w:tcPr>
            <w:tcW w:w="118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applicable</w:t>
            </w:r>
          </w:p>
        </w:tc>
        <w:tc>
          <w:tcPr>
            <w:tcW w:w="111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applicable</w:t>
            </w:r>
          </w:p>
        </w:tc>
      </w:tr>
    </w:tbl>
    <w:p>
      <w:pPr>
        <w:pStyle w:val="Normal"/>
        <w:spacing/>
        <w:ind w:left="0"/>
        <w:contextualSpacing w:val="false"/>
        <w:rPr>
          <w:rFonts w:ascii="Expert Sans" w:hAnsi="Expert Sans" w:cs="Expert Sans"/>
          <w:color w:val="000000"/>
          <w:sz w:val="19"/>
          <w:u w:color="000000"/>
        </w:rPr>
      </w:pPr>
      <w:r>
        <w:rPr>
          <w:rFonts w:ascii="Expert Sans" w:hAnsi="Expert Sans" w:cs="Expert Sans"/>
          <w:b/>
        </w:rPr>
        <w:t xml:space="preserve">SMETS1 Devices: ESMSTS</w:t>
      </w:r>
    </w:p>
    <w:tbl>
      <w:tblPr>
        <w:tblW w:w="9905" w:type="dxa"/>
        <w:jc w:val="left"/>
        <w:tblInd w:w="43" w:type="dxa"/>
        <w:tblBorders>
          <w:top w:val="single" w:color="E6E6E6" w:sz="5"/>
          <w:left w:val="single" w:color="E6E6E6" w:sz="5"/>
          <w:bottom w:val="single" w:color="E6E6E6" w:sz="5"/>
          <w:right w:val="single" w:color="E6E6E6" w:sz="5"/>
          <w:insideH w:val="single" w:color="E6E6E6" w:sz="5"/>
          <w:insideV w:val="single" w:color="E6E6E6" w:sz="5"/>
        </w:tblBorders>
        <w:tblLayout w:type="fixed"/>
        <w:tblCellMar>
          <w:left w:w="43" w:type="dxa"/>
        </w:tblCellMar>
      </w:tblPr>
      <w:tblGrid>
        <w:gridCol w:w="710"/>
        <w:gridCol w:w="1143"/>
        <w:gridCol w:w="1205"/>
        <w:gridCol w:w="1035"/>
        <w:gridCol w:w="1019"/>
        <w:gridCol w:w="1251"/>
        <w:gridCol w:w="1236"/>
        <w:gridCol w:w="1189"/>
        <w:gridCol w:w="1112"/>
      </w:tblGrid>
      <w:tr>
        <w:tc>
          <w:tcPr>
            <w:tcW w:w="71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ESMSTS Version</w:t>
            </w:r>
          </w:p>
        </w:tc>
        <w:tc>
          <w:tcPr>
            <w:tcW w:w="114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Installation Start Date</w:t>
            </w:r>
          </w:p>
        </w:tc>
        <w:tc>
          <w:tcPr>
            <w:tcW w:w="120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General Installation End Date</w:t>
            </w:r>
          </w:p>
        </w:tc>
        <w:tc>
          <w:tcPr>
            <w:tcW w:w="103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PPM Installation End Date</w:t>
            </w:r>
          </w:p>
        </w:tc>
        <w:tc>
          <w:tcPr>
            <w:tcW w:w="101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Maintenance Start Date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Maintenance End Date</w:t>
            </w:r>
          </w:p>
        </w:tc>
        <w:tc>
          <w:tcPr>
            <w:tcW w:w="123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Relevant GBCS Version</w:t>
            </w:r>
          </w:p>
        </w:tc>
        <w:tc>
          <w:tcPr>
            <w:tcW w:w="118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Applicability Period Start Date</w:t>
            </w:r>
          </w:p>
        </w:tc>
        <w:tc>
          <w:tcPr>
            <w:tcW w:w="111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Applicability Period End Date</w:t>
            </w:r>
          </w:p>
        </w:tc>
      </w:tr>
      <w:tr>
        <w:tc>
          <w:tcPr>
            <w:tcW w:w="71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1.2</w:t>
            </w:r>
          </w:p>
        </w:tc>
        <w:tc>
          <w:tcPr>
            <w:tcW w:w="114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18/12/12</w:t>
            </w:r>
          </w:p>
        </w:tc>
        <w:tc>
          <w:tcPr>
            <w:tcW w:w="120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05/12/18</w:t>
            </w:r>
          </w:p>
        </w:tc>
        <w:tc>
          <w:tcPr>
            <w:tcW w:w="103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15/03/19</w:t>
            </w:r>
          </w:p>
        </w:tc>
        <w:tc>
          <w:tcPr>
            <w:tcW w:w="101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18/12/12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3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 Not applicable</w:t>
            </w:r>
          </w:p>
        </w:tc>
        <w:tc>
          <w:tcPr>
            <w:tcW w:w="118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applicable</w:t>
            </w:r>
          </w:p>
        </w:tc>
        <w:tc>
          <w:tcPr>
            <w:tcW w:w="111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applicable</w:t>
            </w:r>
          </w:p>
        </w:tc>
      </w:tr>
    </w:tbl>
    <w:p>
      <w:pPr>
        <w:pStyle w:val="Normal"/>
        <w:spacing/>
        <w:ind w:left="0"/>
        <w:contextualSpacing w:val="false"/>
        <w:rPr>
          <w:rFonts w:ascii="Expert Sans" w:hAnsi="Expert Sans" w:cs="Expert Sans"/>
          <w:color w:val="000000"/>
          <w:sz w:val="19"/>
          <w:u w:color="000000"/>
        </w:rPr>
      </w:pPr>
      <w:r>
        <w:rPr>
          <w:rFonts w:ascii="Expert Sans" w:hAnsi="Expert Sans" w:cs="Expert Sans"/>
          <w:b/>
        </w:rPr>
        <w:t xml:space="preserve">SMETS1 Devices: IHDTS</w:t>
      </w:r>
    </w:p>
    <w:tbl>
      <w:tblPr>
        <w:tblW w:w="9905" w:type="dxa"/>
        <w:jc w:val="left"/>
        <w:tblInd w:w="43" w:type="dxa"/>
        <w:tblBorders>
          <w:top w:val="single" w:color="E6E6E6" w:sz="5"/>
          <w:left w:val="single" w:color="E6E6E6" w:sz="5"/>
          <w:bottom w:val="single" w:color="E6E6E6" w:sz="5"/>
          <w:right w:val="single" w:color="E6E6E6" w:sz="5"/>
          <w:insideH w:val="single" w:color="E6E6E6" w:sz="5"/>
          <w:insideV w:val="single" w:color="E6E6E6" w:sz="5"/>
        </w:tblBorders>
        <w:tblLayout w:type="fixed"/>
        <w:tblCellMar>
          <w:left w:w="43" w:type="dxa"/>
        </w:tblCellMar>
      </w:tblPr>
      <w:tblGrid>
        <w:gridCol w:w="726"/>
        <w:gridCol w:w="1128"/>
        <w:gridCol w:w="1205"/>
        <w:gridCol w:w="1035"/>
        <w:gridCol w:w="1019"/>
        <w:gridCol w:w="1251"/>
        <w:gridCol w:w="1236"/>
        <w:gridCol w:w="1189"/>
        <w:gridCol w:w="1112"/>
      </w:tblGrid>
      <w:tr>
        <w:tc>
          <w:tcPr>
            <w:tcW w:w="7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IHDTS Version</w:t>
            </w:r>
          </w:p>
        </w:tc>
        <w:tc>
          <w:tcPr>
            <w:tcW w:w="112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Installation Start Date</w:t>
            </w:r>
          </w:p>
        </w:tc>
        <w:tc>
          <w:tcPr>
            <w:tcW w:w="120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General Installation End Date</w:t>
            </w:r>
          </w:p>
        </w:tc>
        <w:tc>
          <w:tcPr>
            <w:tcW w:w="103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PPM Installation End Date</w:t>
            </w:r>
          </w:p>
        </w:tc>
        <w:tc>
          <w:tcPr>
            <w:tcW w:w="101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Maintenance Start Date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Maintenance End Date</w:t>
            </w:r>
          </w:p>
        </w:tc>
        <w:tc>
          <w:tcPr>
            <w:tcW w:w="123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Relevant GBCS Version</w:t>
            </w:r>
          </w:p>
        </w:tc>
        <w:tc>
          <w:tcPr>
            <w:tcW w:w="118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Applicability Period Start Date</w:t>
            </w:r>
          </w:p>
        </w:tc>
        <w:tc>
          <w:tcPr>
            <w:tcW w:w="111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Applicability Period End Date</w:t>
            </w:r>
          </w:p>
        </w:tc>
      </w:tr>
      <w:tr>
        <w:tc>
          <w:tcPr>
            <w:tcW w:w="7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1.2</w:t>
            </w:r>
          </w:p>
        </w:tc>
        <w:tc>
          <w:tcPr>
            <w:tcW w:w="112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18/12/12</w:t>
            </w:r>
          </w:p>
        </w:tc>
        <w:tc>
          <w:tcPr>
            <w:tcW w:w="120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05/12/18</w:t>
            </w:r>
          </w:p>
        </w:tc>
        <w:tc>
          <w:tcPr>
            <w:tcW w:w="103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15/03/19</w:t>
            </w:r>
          </w:p>
        </w:tc>
        <w:tc>
          <w:tcPr>
            <w:tcW w:w="101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18/12/12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3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 Not applicable</w:t>
            </w:r>
          </w:p>
        </w:tc>
        <w:tc>
          <w:tcPr>
            <w:tcW w:w="118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applicable</w:t>
            </w:r>
          </w:p>
        </w:tc>
        <w:tc>
          <w:tcPr>
            <w:tcW w:w="111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applicable</w:t>
            </w:r>
          </w:p>
        </w:tc>
      </w:tr>
    </w:tbl>
    <w:p>
      <w:pPr>
        <w:pStyle w:val="Normal"/>
        <w:spacing/>
        <w:ind w:left="0"/>
        <w:contextualSpacing w:val="false"/>
        <w:jc w:val="left"/>
        <w:rPr>
          <w:rFonts w:ascii="Expert Sans" w:hAnsi="Expert Sans" w:cs="Expert Sans"/>
          <w:color w:val="000000"/>
          <w:sz w:val="19"/>
          <w:u w:color="000000"/>
        </w:rPr>
      </w:pPr>
      <w:r>
        <w:rPr>
          <w:rFonts w:ascii="Expert Sans" w:hAnsi="Expert Sans" w:cs="Expert Sans"/>
          <w:b/>
        </w:rPr>
        <w:t xml:space="preserve">SMETS2</w:t>
      </w:r>
      <w:r>
        <w:rPr>
          <w:rFonts w:ascii="Expert Sans" w:hAnsi="Expert Sans" w:cs="Expert Sans"/>
          <w:b/>
        </w:rPr>
        <w:t xml:space="preserve">+</w:t>
      </w:r>
      <w:r>
        <w:rPr>
          <w:rFonts w:ascii="Expert Sans" w:hAnsi="Expert Sans" w:cs="Expert Sans"/>
          <w:b/>
        </w:rPr>
        <w:t xml:space="preserve"> Devices: GSMETS and Relevant Versions of GBCS</w:t>
      </w:r>
    </w:p>
    <w:tbl>
      <w:tblPr>
        <w:tblW w:w="9905" w:type="dxa"/>
        <w:jc w:val="left"/>
        <w:tblInd w:w="43" w:type="dxa"/>
        <w:tblBorders>
          <w:top w:val="single" w:color="E6E6E6" w:sz="5"/>
          <w:left w:val="single" w:color="E6E6E6" w:sz="5"/>
          <w:bottom w:val="single" w:color="E6E6E6" w:sz="5"/>
          <w:right w:val="single" w:color="E6E6E6" w:sz="5"/>
          <w:insideH w:val="single" w:color="E6E6E6" w:sz="5"/>
          <w:insideV w:val="single" w:color="E6E6E6" w:sz="5"/>
        </w:tblBorders>
        <w:tblLayout w:type="fixed"/>
        <w:tblCellMar>
          <w:left w:w="43" w:type="dxa"/>
        </w:tblCellMar>
      </w:tblPr>
      <w:tblGrid>
        <w:gridCol w:w="709"/>
        <w:gridCol w:w="1357"/>
        <w:gridCol w:w="1373"/>
        <w:gridCol w:w="1187"/>
        <w:gridCol w:w="1357"/>
        <w:gridCol w:w="1141"/>
        <w:gridCol w:w="1388"/>
        <w:gridCol w:w="1388"/>
      </w:tblGrid>
      <w:tr>
        <w:tc>
          <w:tcPr>
            <w:tcW w:w="70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GSMETS Version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Installation Start Date</w:t>
            </w:r>
          </w:p>
        </w:tc>
        <w:tc>
          <w:tcPr>
            <w:tcW w:w="137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Installation End Date</w:t>
            </w:r>
          </w:p>
        </w:tc>
        <w:tc>
          <w:tcPr>
            <w:tcW w:w="118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Maintenance Start Date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Maintenance End Date</w:t>
            </w:r>
          </w:p>
        </w:tc>
        <w:tc>
          <w:tcPr>
            <w:tcW w:w="114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Relevant GBCS Version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Applicability Period Start Date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Applicability Period End Date</w:t>
            </w:r>
          </w:p>
        </w:tc>
      </w:tr>
      <w:tr>
        <w:tc>
          <w:tcPr>
            <w:tcW w:w="70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2.0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30/09/16</w:t>
            </w:r>
          </w:p>
        </w:tc>
        <w:tc>
          <w:tcPr>
            <w:tcW w:w="137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27/04/24</w:t>
            </w:r>
          </w:p>
        </w:tc>
        <w:tc>
          <w:tcPr>
            <w:tcW w:w="118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30/09/16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4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1.1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06/11/17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70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3.1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08/11/18</w:t>
            </w:r>
          </w:p>
        </w:tc>
        <w:tc>
          <w:tcPr>
            <w:tcW w:w="137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27/04/24</w:t>
            </w:r>
          </w:p>
        </w:tc>
        <w:tc>
          <w:tcPr>
            <w:tcW w:w="118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08/11/18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4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2.0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28/10/18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70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3.1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08/11/18</w:t>
            </w:r>
          </w:p>
        </w:tc>
        <w:tc>
          <w:tcPr>
            <w:tcW w:w="137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27/04/24</w:t>
            </w:r>
          </w:p>
        </w:tc>
        <w:tc>
          <w:tcPr>
            <w:tcW w:w="118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08/11/18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4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2.1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28/10/18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70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4.2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29/11/19</w:t>
            </w:r>
          </w:p>
        </w:tc>
        <w:tc>
          <w:tcPr>
            <w:tcW w:w="137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8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29/11/19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4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3.2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29/11/19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70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4.2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7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8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4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3.3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70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4.3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37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8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4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3.2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70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4.3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7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8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4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3.3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70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4.3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37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8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4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4.0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70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4.3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37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8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4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4.1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70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4.4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7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8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4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4.2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</w:tbl>
    <w:p>
      <w:pPr>
        <w:pStyle w:val="Normal"/>
        <w:spacing/>
        <w:ind w:left="0"/>
        <w:contextualSpacing w:val="false"/>
        <w:jc w:val="left"/>
        <w:rPr>
          <w:rFonts w:ascii="Expert Sans" w:hAnsi="Expert Sans" w:cs="Expert Sans"/>
          <w:color w:val="000000"/>
          <w:sz w:val="19"/>
          <w:u w:color="000000"/>
        </w:rPr>
      </w:pPr>
      <w:r>
        <w:rPr>
          <w:rFonts w:ascii="Expert Sans" w:hAnsi="Expert Sans" w:cs="Expert Sans"/>
          <w:b/>
          <w:sz w:val="19"/>
        </w:rPr>
        <w:t xml:space="preserve">SMETS2</w:t>
      </w:r>
      <w:r>
        <w:rPr>
          <w:rFonts w:ascii="Expert Sans" w:hAnsi="Expert Sans" w:cs="Expert Sans"/>
          <w:b/>
          <w:sz w:val="19"/>
        </w:rPr>
        <w:t xml:space="preserve">+</w:t>
      </w:r>
      <w:r>
        <w:rPr>
          <w:rFonts w:ascii="Expert Sans" w:hAnsi="Expert Sans" w:cs="Expert Sans"/>
          <w:b/>
          <w:sz w:val="19"/>
        </w:rPr>
        <w:t xml:space="preserve"> Devices: ESMETS and Relevant Versions of GBCS</w:t>
      </w:r>
    </w:p>
    <w:tbl>
      <w:tblPr>
        <w:tblW w:w="9905" w:type="dxa"/>
        <w:jc w:val="left"/>
        <w:tblInd w:w="43" w:type="dxa"/>
        <w:tblBorders>
          <w:top w:val="single" w:color="E6E6E6" w:sz="5"/>
          <w:left w:val="single" w:color="E6E6E6" w:sz="5"/>
          <w:bottom w:val="single" w:color="E6E6E6" w:sz="5"/>
          <w:right w:val="single" w:color="E6E6E6" w:sz="5"/>
          <w:insideH w:val="single" w:color="E6E6E6" w:sz="5"/>
          <w:insideV w:val="single" w:color="E6E6E6" w:sz="5"/>
        </w:tblBorders>
        <w:tblLayout w:type="fixed"/>
        <w:tblCellMar>
          <w:left w:w="43" w:type="dxa"/>
        </w:tblCellMar>
      </w:tblPr>
      <w:tblGrid>
        <w:gridCol w:w="738"/>
        <w:gridCol w:w="1261"/>
        <w:gridCol w:w="1399"/>
        <w:gridCol w:w="1261"/>
        <w:gridCol w:w="1307"/>
        <w:gridCol w:w="1199"/>
        <w:gridCol w:w="1307"/>
        <w:gridCol w:w="1430"/>
      </w:tblGrid>
      <w:tr>
        <w:tc>
          <w:tcPr>
            <w:tcW w:w="7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ESMETS Version</w:t>
            </w:r>
          </w:p>
        </w:tc>
        <w:tc>
          <w:tcPr>
            <w:tcW w:w="126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Installation Start Date</w:t>
            </w:r>
          </w:p>
        </w:tc>
        <w:tc>
          <w:tcPr>
            <w:tcW w:w="139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Installation End Date</w:t>
            </w:r>
          </w:p>
        </w:tc>
        <w:tc>
          <w:tcPr>
            <w:tcW w:w="126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Maintenance Start Date</w:t>
            </w:r>
          </w:p>
        </w:tc>
        <w:tc>
          <w:tcPr>
            <w:tcW w:w="130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Maintenance End Date</w:t>
            </w:r>
          </w:p>
        </w:tc>
        <w:tc>
          <w:tcPr>
            <w:tcW w:w="119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Relevant GBCS Version</w:t>
            </w:r>
          </w:p>
        </w:tc>
        <w:tc>
          <w:tcPr>
            <w:tcW w:w="130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Applicability Period Start Date</w:t>
            </w:r>
          </w:p>
        </w:tc>
        <w:tc>
          <w:tcPr>
            <w:tcW w:w="143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Applicability Period End Date</w:t>
            </w:r>
          </w:p>
        </w:tc>
      </w:tr>
      <w:tr>
        <w:tc>
          <w:tcPr>
            <w:tcW w:w="7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2.0</w:t>
            </w:r>
          </w:p>
        </w:tc>
        <w:tc>
          <w:tcPr>
            <w:tcW w:w="126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30/09/16</w:t>
            </w:r>
          </w:p>
        </w:tc>
        <w:tc>
          <w:tcPr>
            <w:tcW w:w="139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27/04/24</w:t>
            </w:r>
          </w:p>
        </w:tc>
        <w:tc>
          <w:tcPr>
            <w:tcW w:w="126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30/09/16</w:t>
            </w:r>
          </w:p>
        </w:tc>
        <w:tc>
          <w:tcPr>
            <w:tcW w:w="130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9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1.1</w:t>
            </w:r>
          </w:p>
        </w:tc>
        <w:tc>
          <w:tcPr>
            <w:tcW w:w="130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06/11/17</w:t>
            </w:r>
          </w:p>
        </w:tc>
        <w:tc>
          <w:tcPr>
            <w:tcW w:w="143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7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3.1</w:t>
            </w:r>
          </w:p>
        </w:tc>
        <w:tc>
          <w:tcPr>
            <w:tcW w:w="126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08/11/18</w:t>
            </w:r>
          </w:p>
        </w:tc>
        <w:tc>
          <w:tcPr>
            <w:tcW w:w="139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27/04/24</w:t>
            </w:r>
          </w:p>
        </w:tc>
        <w:tc>
          <w:tcPr>
            <w:tcW w:w="126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08/11/18</w:t>
            </w:r>
          </w:p>
        </w:tc>
        <w:tc>
          <w:tcPr>
            <w:tcW w:w="130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9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2.0</w:t>
            </w:r>
          </w:p>
        </w:tc>
        <w:tc>
          <w:tcPr>
            <w:tcW w:w="130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28/10/18</w:t>
            </w:r>
          </w:p>
        </w:tc>
        <w:tc>
          <w:tcPr>
            <w:tcW w:w="143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7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3.1</w:t>
            </w:r>
          </w:p>
        </w:tc>
        <w:tc>
          <w:tcPr>
            <w:tcW w:w="126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08/11/18</w:t>
            </w:r>
          </w:p>
        </w:tc>
        <w:tc>
          <w:tcPr>
            <w:tcW w:w="139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27/04/24</w:t>
            </w:r>
          </w:p>
        </w:tc>
        <w:tc>
          <w:tcPr>
            <w:tcW w:w="126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08/11/18</w:t>
            </w:r>
          </w:p>
        </w:tc>
        <w:tc>
          <w:tcPr>
            <w:tcW w:w="130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9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2.1</w:t>
            </w:r>
          </w:p>
        </w:tc>
        <w:tc>
          <w:tcPr>
            <w:tcW w:w="130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28/10/18</w:t>
            </w:r>
          </w:p>
        </w:tc>
        <w:tc>
          <w:tcPr>
            <w:tcW w:w="143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7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4.2</w:t>
            </w:r>
          </w:p>
        </w:tc>
        <w:tc>
          <w:tcPr>
            <w:tcW w:w="126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29/11/19</w:t>
            </w:r>
          </w:p>
        </w:tc>
        <w:tc>
          <w:tcPr>
            <w:tcW w:w="139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29/11/19</w:t>
            </w:r>
          </w:p>
        </w:tc>
        <w:tc>
          <w:tcPr>
            <w:tcW w:w="130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9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3.2</w:t>
            </w:r>
          </w:p>
        </w:tc>
        <w:tc>
          <w:tcPr>
            <w:tcW w:w="130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29/11/19</w:t>
            </w:r>
          </w:p>
        </w:tc>
        <w:tc>
          <w:tcPr>
            <w:tcW w:w="143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7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4.2</w:t>
            </w:r>
          </w:p>
        </w:tc>
        <w:tc>
          <w:tcPr>
            <w:tcW w:w="126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9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0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9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3.3</w:t>
            </w:r>
          </w:p>
        </w:tc>
        <w:tc>
          <w:tcPr>
            <w:tcW w:w="130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43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7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5.0</w:t>
            </w:r>
          </w:p>
        </w:tc>
        <w:tc>
          <w:tcPr>
            <w:tcW w:w="126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39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30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9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4.0</w:t>
            </w:r>
          </w:p>
        </w:tc>
        <w:tc>
          <w:tcPr>
            <w:tcW w:w="130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43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7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5.1</w:t>
            </w:r>
          </w:p>
        </w:tc>
        <w:tc>
          <w:tcPr>
            <w:tcW w:w="126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39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30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9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4.1</w:t>
            </w:r>
          </w:p>
        </w:tc>
        <w:tc>
          <w:tcPr>
            <w:tcW w:w="130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43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73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5.2</w:t>
            </w:r>
          </w:p>
        </w:tc>
        <w:tc>
          <w:tcPr>
            <w:tcW w:w="126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9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0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9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4.2</w:t>
            </w:r>
          </w:p>
        </w:tc>
        <w:tc>
          <w:tcPr>
            <w:tcW w:w="130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43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</w:tbl>
    <w:p>
      <w:pPr>
        <w:pStyle w:val="Normal"/>
        <w:spacing/>
        <w:ind w:left="0"/>
        <w:contextualSpacing w:val="false"/>
        <w:jc w:val="left"/>
        <w:rPr>
          <w:rFonts w:ascii="Expert Sans" w:hAnsi="Expert Sans" w:cs="Expert Sans"/>
          <w:color w:val="000000"/>
          <w:sz w:val="19"/>
          <w:u w:color="000000"/>
        </w:rPr>
      </w:pPr>
      <w:r>
        <w:rPr>
          <w:rFonts w:ascii="Expert Sans" w:hAnsi="Expert Sans" w:cs="Expert Sans"/>
          <w:b/>
          <w:sz w:val="19"/>
        </w:rPr>
        <w:t xml:space="preserve">SMETS2</w:t>
      </w:r>
      <w:r>
        <w:rPr>
          <w:rFonts w:ascii="Expert Sans" w:hAnsi="Expert Sans" w:cs="Expert Sans"/>
          <w:b/>
          <w:sz w:val="19"/>
        </w:rPr>
        <w:t xml:space="preserve">+</w:t>
      </w:r>
      <w:r>
        <w:rPr>
          <w:rFonts w:ascii="Expert Sans" w:hAnsi="Expert Sans" w:cs="Expert Sans"/>
          <w:b/>
          <w:sz w:val="19"/>
        </w:rPr>
        <w:t xml:space="preserve"> Devices: IHDTS and Relevant Versions of GBCS</w:t>
      </w:r>
    </w:p>
    <w:tbl>
      <w:tblPr>
        <w:tblW w:w="9905" w:type="dxa"/>
        <w:jc w:val="left"/>
        <w:tblInd w:w="43" w:type="dxa"/>
        <w:tblBorders>
          <w:top w:val="single" w:color="E6E6E6" w:sz="5"/>
          <w:left w:val="single" w:color="E6E6E6" w:sz="5"/>
          <w:bottom w:val="single" w:color="E6E6E6" w:sz="5"/>
          <w:right w:val="single" w:color="E6E6E6" w:sz="5"/>
          <w:insideH w:val="single" w:color="E6E6E6" w:sz="5"/>
          <w:insideV w:val="single" w:color="E6E6E6" w:sz="5"/>
        </w:tblBorders>
        <w:tblLayout w:type="fixed"/>
        <w:tblCellMar>
          <w:left w:w="43" w:type="dxa"/>
        </w:tblCellMar>
      </w:tblPr>
      <w:tblGrid>
        <w:gridCol w:w="802"/>
        <w:gridCol w:w="1326"/>
        <w:gridCol w:w="1342"/>
        <w:gridCol w:w="1218"/>
        <w:gridCol w:w="1234"/>
        <w:gridCol w:w="1265"/>
        <w:gridCol w:w="1326"/>
        <w:gridCol w:w="1388"/>
      </w:tblGrid>
      <w:tr>
        <w:tc>
          <w:tcPr>
            <w:tcW w:w="80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IHDTS Version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Installation Start Date</w:t>
            </w:r>
          </w:p>
        </w:tc>
        <w:tc>
          <w:tcPr>
            <w:tcW w:w="134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Installation End Date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Maintenance Start Date</w:t>
            </w:r>
          </w:p>
        </w:tc>
        <w:tc>
          <w:tcPr>
            <w:tcW w:w="1234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Maintenance End Date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Relevant GBCS Version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Applicability Period Start Date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Applicability Period End Date</w:t>
            </w:r>
          </w:p>
        </w:tc>
      </w:tr>
      <w:tr>
        <w:tc>
          <w:tcPr>
            <w:tcW w:w="80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2.0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30/09/16</w:t>
            </w:r>
          </w:p>
        </w:tc>
        <w:tc>
          <w:tcPr>
            <w:tcW w:w="134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27/04/21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30/09/16</w:t>
            </w:r>
          </w:p>
        </w:tc>
        <w:tc>
          <w:tcPr>
            <w:tcW w:w="1234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1.1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06/11/17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0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3.1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08/11/18</w:t>
            </w:r>
          </w:p>
        </w:tc>
        <w:tc>
          <w:tcPr>
            <w:tcW w:w="134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27/04/21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08/11/18</w:t>
            </w:r>
          </w:p>
        </w:tc>
        <w:tc>
          <w:tcPr>
            <w:tcW w:w="1234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2.0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28/10/18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0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3.1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08/11/18</w:t>
            </w:r>
          </w:p>
        </w:tc>
        <w:tc>
          <w:tcPr>
            <w:tcW w:w="134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27/04/21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08/11/18</w:t>
            </w:r>
          </w:p>
        </w:tc>
        <w:tc>
          <w:tcPr>
            <w:tcW w:w="1234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2.1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28/10/18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0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4.2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29/11/19</w:t>
            </w:r>
          </w:p>
        </w:tc>
        <w:tc>
          <w:tcPr>
            <w:tcW w:w="134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29/11/19</w:t>
            </w:r>
          </w:p>
        </w:tc>
        <w:tc>
          <w:tcPr>
            <w:tcW w:w="1234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3.2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29/11/19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0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4.2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4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234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3.3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0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4.3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34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234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3.2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0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4.3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4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234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3.3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0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4.3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34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234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4.0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0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4.3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34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234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4.1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0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4.4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4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234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4.2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</w:tbl>
    <w:p>
      <w:pPr>
        <w:pStyle w:val="Normal"/>
        <w:spacing/>
        <w:ind w:left="0"/>
        <w:contextualSpacing w:val="false"/>
        <w:jc w:val="left"/>
        <w:rPr>
          <w:rFonts w:ascii="Expert Sans" w:hAnsi="Expert Sans" w:cs="Expert Sans"/>
          <w:color w:val="000000"/>
          <w:sz w:val="19"/>
          <w:u w:color="000000"/>
        </w:rPr>
      </w:pPr>
      <w:r>
        <w:rPr>
          <w:rFonts w:ascii="Expert Sans" w:hAnsi="Expert Sans" w:cs="Expert Sans"/>
          <w:b/>
          <w:sz w:val="19"/>
        </w:rPr>
        <w:t xml:space="preserve">SMETS2</w:t>
      </w:r>
      <w:r>
        <w:rPr>
          <w:rFonts w:ascii="Expert Sans" w:hAnsi="Expert Sans" w:cs="Expert Sans"/>
          <w:b/>
          <w:sz w:val="19"/>
        </w:rPr>
        <w:t xml:space="preserve">+</w:t>
      </w:r>
      <w:r>
        <w:rPr>
          <w:rFonts w:ascii="Expert Sans" w:hAnsi="Expert Sans" w:cs="Expert Sans"/>
          <w:b/>
          <w:sz w:val="19"/>
        </w:rPr>
        <w:t xml:space="preserve"> Devices: PPMIDTS and Relevant Versions of GBCS</w:t>
      </w:r>
    </w:p>
    <w:tbl>
      <w:tblPr>
        <w:tblW w:w="9905" w:type="dxa"/>
        <w:jc w:val="left"/>
        <w:tblInd w:w="43" w:type="dxa"/>
        <w:tblBorders>
          <w:top w:val="single" w:color="E6E6E6" w:sz="5"/>
          <w:left w:val="single" w:color="E6E6E6" w:sz="5"/>
          <w:bottom w:val="single" w:color="E6E6E6" w:sz="5"/>
          <w:right w:val="single" w:color="E6E6E6" w:sz="5"/>
          <w:insideH w:val="single" w:color="E6E6E6" w:sz="5"/>
          <w:insideV w:val="single" w:color="E6E6E6" w:sz="5"/>
        </w:tblBorders>
        <w:tblLayout w:type="fixed"/>
        <w:tblCellMar>
          <w:left w:w="43" w:type="dxa"/>
        </w:tblCellMar>
      </w:tblPr>
      <w:tblGrid>
        <w:gridCol w:w="833"/>
        <w:gridCol w:w="1295"/>
        <w:gridCol w:w="1311"/>
        <w:gridCol w:w="1265"/>
        <w:gridCol w:w="1218"/>
        <w:gridCol w:w="1295"/>
        <w:gridCol w:w="1326"/>
        <w:gridCol w:w="1357"/>
      </w:tblGrid>
      <w:tr>
        <w:tc>
          <w:tcPr>
            <w:tcW w:w="83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PPMIDTS Version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Installation Start Date</w:t>
            </w:r>
          </w:p>
        </w:tc>
        <w:tc>
          <w:tcPr>
            <w:tcW w:w="13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Installation End Date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Maintenance Start Date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Maintenance End Date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Relevant GBCS Version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Applicability Period Start Date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Applicability Period End Date</w:t>
            </w:r>
          </w:p>
        </w:tc>
      </w:tr>
      <w:tr>
        <w:tc>
          <w:tcPr>
            <w:tcW w:w="83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2.0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30/09/16</w:t>
            </w:r>
          </w:p>
        </w:tc>
        <w:tc>
          <w:tcPr>
            <w:tcW w:w="13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27/04/24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30/09/16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1.1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06/11/17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3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3.1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08/11/18</w:t>
            </w:r>
          </w:p>
        </w:tc>
        <w:tc>
          <w:tcPr>
            <w:tcW w:w="13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27/04/24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08/11/18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2.0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28/10/18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3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3.1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08/11/18</w:t>
            </w:r>
          </w:p>
        </w:tc>
        <w:tc>
          <w:tcPr>
            <w:tcW w:w="13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27/04/24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08/11/18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2.1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28/10/18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3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4.2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29/11/19</w:t>
            </w:r>
          </w:p>
        </w:tc>
        <w:tc>
          <w:tcPr>
            <w:tcW w:w="13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29/11/19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3.2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29/11/19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3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4.2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3.3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3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4.3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3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3.2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3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4.3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3.3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3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4.3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3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4.0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3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4.4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3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4.1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3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4.5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4.2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57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</w:tbl>
    <w:p>
      <w:pPr>
        <w:pStyle w:val="Normal"/>
        <w:spacing/>
        <w:ind w:left="0"/>
        <w:contextualSpacing w:val="false"/>
        <w:jc w:val="left"/>
        <w:rPr>
          <w:rFonts w:ascii="Expert Sans" w:hAnsi="Expert Sans" w:cs="Expert Sans"/>
          <w:color w:val="000000"/>
          <w:sz w:val="19"/>
          <w:u w:color="000000"/>
        </w:rPr>
      </w:pPr>
      <w:r>
        <w:rPr>
          <w:rFonts w:ascii="Expert Sans" w:hAnsi="Expert Sans" w:cs="Expert Sans"/>
          <w:b/>
          <w:sz w:val="19"/>
        </w:rPr>
        <w:t xml:space="preserve">SMETS2</w:t>
      </w:r>
      <w:r>
        <w:rPr>
          <w:rFonts w:ascii="Expert Sans" w:hAnsi="Expert Sans" w:cs="Expert Sans"/>
          <w:b/>
          <w:sz w:val="19"/>
        </w:rPr>
        <w:t xml:space="preserve">+</w:t>
      </w:r>
      <w:r>
        <w:rPr>
          <w:rFonts w:ascii="Expert Sans" w:hAnsi="Expert Sans" w:cs="Expert Sans"/>
          <w:b/>
          <w:sz w:val="19"/>
        </w:rPr>
        <w:t xml:space="preserve"> Devices: HCALCSTS and Relevant Versions of GBCS</w:t>
      </w:r>
    </w:p>
    <w:tbl>
      <w:tblPr>
        <w:tblW w:w="9905" w:type="dxa"/>
        <w:jc w:val="left"/>
        <w:tblInd w:w="43" w:type="dxa"/>
        <w:tblBorders>
          <w:top w:val="single" w:color="E6E6E6" w:sz="5"/>
          <w:left w:val="single" w:color="E6E6E6" w:sz="5"/>
          <w:bottom w:val="single" w:color="E6E6E6" w:sz="5"/>
          <w:right w:val="single" w:color="E6E6E6" w:sz="5"/>
          <w:insideH w:val="single" w:color="E6E6E6" w:sz="5"/>
          <w:insideV w:val="single" w:color="E6E6E6" w:sz="5"/>
        </w:tblBorders>
        <w:tblLayout w:type="fixed"/>
        <w:tblCellMar>
          <w:left w:w="43" w:type="dxa"/>
        </w:tblCellMar>
      </w:tblPr>
      <w:tblGrid>
        <w:gridCol w:w="879"/>
        <w:gridCol w:w="1265"/>
        <w:gridCol w:w="1295"/>
        <w:gridCol w:w="1311"/>
        <w:gridCol w:w="1218"/>
        <w:gridCol w:w="1265"/>
        <w:gridCol w:w="1342"/>
        <w:gridCol w:w="1326"/>
      </w:tblGrid>
      <w:tr>
        <w:tc>
          <w:tcPr>
            <w:tcW w:w="87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HCALCSTS Version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Installation Start Date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Installation End Date</w:t>
            </w:r>
          </w:p>
        </w:tc>
        <w:tc>
          <w:tcPr>
            <w:tcW w:w="13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Maintenance Start Date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Maintenance End Date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Relevant GBCS Version</w:t>
            </w:r>
          </w:p>
        </w:tc>
        <w:tc>
          <w:tcPr>
            <w:tcW w:w="134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Applicability Period Start Date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Applicability Period End Date</w:t>
            </w:r>
          </w:p>
        </w:tc>
      </w:tr>
      <w:tr>
        <w:tc>
          <w:tcPr>
            <w:tcW w:w="87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2.0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30/09/16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27/04/24</w:t>
            </w:r>
          </w:p>
        </w:tc>
        <w:tc>
          <w:tcPr>
            <w:tcW w:w="13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30/09/16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1.1</w:t>
            </w:r>
          </w:p>
        </w:tc>
        <w:tc>
          <w:tcPr>
            <w:tcW w:w="134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06/11/17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7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3.1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08/11/18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27/04/24</w:t>
            </w:r>
          </w:p>
        </w:tc>
        <w:tc>
          <w:tcPr>
            <w:tcW w:w="13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08/11/18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2.0</w:t>
            </w:r>
          </w:p>
        </w:tc>
        <w:tc>
          <w:tcPr>
            <w:tcW w:w="134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28/10/18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7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3.1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08/11/18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27/04/24</w:t>
            </w:r>
          </w:p>
        </w:tc>
        <w:tc>
          <w:tcPr>
            <w:tcW w:w="13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08/11/18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2.1</w:t>
            </w:r>
          </w:p>
        </w:tc>
        <w:tc>
          <w:tcPr>
            <w:tcW w:w="134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28/10/18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7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4.2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29/11/19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3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29/11/19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3.2</w:t>
            </w:r>
          </w:p>
        </w:tc>
        <w:tc>
          <w:tcPr>
            <w:tcW w:w="134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29/11/19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7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4.2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3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3.3</w:t>
            </w:r>
          </w:p>
        </w:tc>
        <w:tc>
          <w:tcPr>
            <w:tcW w:w="134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7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5.0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3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4.0</w:t>
            </w:r>
          </w:p>
        </w:tc>
        <w:tc>
          <w:tcPr>
            <w:tcW w:w="134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7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5.1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3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4.1</w:t>
            </w:r>
          </w:p>
        </w:tc>
        <w:tc>
          <w:tcPr>
            <w:tcW w:w="134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87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5.1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3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21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6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4.2</w:t>
            </w:r>
          </w:p>
        </w:tc>
        <w:tc>
          <w:tcPr>
            <w:tcW w:w="1342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2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</w:tbl>
    <w:p>
      <w:pPr>
        <w:pStyle w:val="Normal"/>
        <w:spacing/>
        <w:ind w:left="0"/>
        <w:contextualSpacing w:val="false"/>
        <w:jc w:val="left"/>
        <w:rPr>
          <w:rFonts w:ascii="Expert Sans" w:hAnsi="Expert Sans" w:cs="Expert Sans"/>
          <w:color w:val="000000"/>
          <w:sz w:val="19"/>
          <w:u w:color="000000"/>
        </w:rPr>
      </w:pPr>
      <w:r>
        <w:rPr>
          <w:rFonts w:ascii="Expert Sans" w:hAnsi="Expert Sans" w:cs="Expert Sans"/>
          <w:b/>
          <w:sz w:val="19"/>
        </w:rPr>
        <w:t xml:space="preserve">SMETS2</w:t>
      </w:r>
      <w:r>
        <w:rPr>
          <w:rFonts w:ascii="Expert Sans" w:hAnsi="Expert Sans" w:cs="Expert Sans"/>
          <w:b/>
          <w:sz w:val="19"/>
        </w:rPr>
        <w:t xml:space="preserve">+</w:t>
      </w:r>
      <w:r>
        <w:rPr>
          <w:rFonts w:ascii="Expert Sans" w:hAnsi="Expert Sans" w:cs="Expert Sans"/>
          <w:b/>
          <w:sz w:val="19"/>
        </w:rPr>
        <w:t xml:space="preserve"> Devices: SAPCTS and Relevant Versions of GBCS</w:t>
      </w:r>
    </w:p>
    <w:tbl>
      <w:tblPr>
        <w:tblW w:w="9905" w:type="dxa"/>
        <w:jc w:val="left"/>
        <w:tblInd w:w="43" w:type="dxa"/>
        <w:tblBorders>
          <w:top w:val="single" w:color="E6E6E6" w:sz="5"/>
          <w:left w:val="single" w:color="E6E6E6" w:sz="5"/>
          <w:bottom w:val="single" w:color="E6E6E6" w:sz="5"/>
          <w:right w:val="single" w:color="E6E6E6" w:sz="5"/>
          <w:insideH w:val="single" w:color="E6E6E6" w:sz="5"/>
          <w:insideV w:val="single" w:color="E6E6E6" w:sz="5"/>
        </w:tblBorders>
        <w:tblLayout w:type="fixed"/>
        <w:tblCellMar>
          <w:left w:w="43" w:type="dxa"/>
        </w:tblCellMar>
      </w:tblPr>
      <w:tblGrid>
        <w:gridCol w:w="910"/>
        <w:gridCol w:w="1295"/>
        <w:gridCol w:w="1481"/>
        <w:gridCol w:w="1141"/>
        <w:gridCol w:w="1141"/>
        <w:gridCol w:w="1295"/>
        <w:gridCol w:w="1388"/>
        <w:gridCol w:w="1249"/>
      </w:tblGrid>
      <w:tr>
        <w:tc>
          <w:tcPr>
            <w:tcW w:w="91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SAPCTS Version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Installation Start Date</w:t>
            </w:r>
          </w:p>
        </w:tc>
        <w:tc>
          <w:tcPr>
            <w:tcW w:w="148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Installation End Date</w:t>
            </w:r>
          </w:p>
        </w:tc>
        <w:tc>
          <w:tcPr>
            <w:tcW w:w="114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Maintenance Start Date</w:t>
            </w:r>
          </w:p>
        </w:tc>
        <w:tc>
          <w:tcPr>
            <w:tcW w:w="114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Maintenance End Date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Relevant GBCS Version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Applicability Period Start Date</w:t>
            </w:r>
          </w:p>
        </w:tc>
        <w:tc>
          <w:tcPr>
            <w:tcW w:w="124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Applicability Period End Date</w:t>
            </w:r>
          </w:p>
        </w:tc>
      </w:tr>
      <w:tr>
        <w:tc>
          <w:tcPr>
            <w:tcW w:w="91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5.0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48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4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14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4.0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24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91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5.0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48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4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14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4.1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24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91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5.1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48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14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14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9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4.2</w:t>
            </w:r>
          </w:p>
        </w:tc>
        <w:tc>
          <w:tcPr>
            <w:tcW w:w="138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24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</w:tbl>
    <w:p>
      <w:pPr>
        <w:pStyle w:val="Normal"/>
        <w:spacing/>
        <w:ind w:left="0"/>
        <w:contextualSpacing w:val="false"/>
        <w:jc w:val="left"/>
        <w:rPr>
          <w:rFonts w:ascii="Expert Sans" w:hAnsi="Expert Sans" w:cs="Expert Sans"/>
          <w:color w:val="000000"/>
          <w:sz w:val="19"/>
          <w:u w:color="000000"/>
        </w:rPr>
      </w:pPr>
      <w:r>
        <w:rPr>
          <w:rFonts w:ascii="Expert Sans" w:hAnsi="Expert Sans" w:cs="Expert Sans"/>
          <w:b/>
          <w:sz w:val="19"/>
        </w:rPr>
        <w:t xml:space="preserve">CHTS and Relevant Versions of GBCS</w:t>
      </w:r>
    </w:p>
    <w:tbl>
      <w:tblPr>
        <w:tblW w:w="9905" w:type="dxa"/>
        <w:jc w:val="left"/>
        <w:tblInd w:w="43" w:type="dxa"/>
        <w:tblBorders>
          <w:top w:val="single" w:color="E6E6E6" w:sz="5"/>
          <w:left w:val="single" w:color="E6E6E6" w:sz="5"/>
          <w:bottom w:val="single" w:color="E6E6E6" w:sz="5"/>
          <w:right w:val="single" w:color="E6E6E6" w:sz="5"/>
          <w:insideH w:val="single" w:color="E6E6E6" w:sz="5"/>
          <w:insideV w:val="single" w:color="E6E6E6" w:sz="5"/>
        </w:tblBorders>
        <w:tblLayout w:type="fixed"/>
        <w:tblCellMar>
          <w:left w:w="43" w:type="dxa"/>
        </w:tblCellMar>
      </w:tblPr>
      <w:tblGrid>
        <w:gridCol w:w="958"/>
        <w:gridCol w:w="1189"/>
        <w:gridCol w:w="1344"/>
        <w:gridCol w:w="1251"/>
        <w:gridCol w:w="1205"/>
        <w:gridCol w:w="1251"/>
        <w:gridCol w:w="1390"/>
        <w:gridCol w:w="1313"/>
      </w:tblGrid>
      <w:tr>
        <w:tc>
          <w:tcPr>
            <w:tcW w:w="95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CHTS Version</w:t>
            </w:r>
          </w:p>
        </w:tc>
        <w:tc>
          <w:tcPr>
            <w:tcW w:w="118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Installation Start Date</w:t>
            </w:r>
          </w:p>
        </w:tc>
        <w:tc>
          <w:tcPr>
            <w:tcW w:w="1344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Installation End Date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Maintenance Start Date</w:t>
            </w:r>
          </w:p>
        </w:tc>
        <w:tc>
          <w:tcPr>
            <w:tcW w:w="120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Maintenance End Date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Relevant GBCS Version</w:t>
            </w:r>
          </w:p>
        </w:tc>
        <w:tc>
          <w:tcPr>
            <w:tcW w:w="139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Applicability Period Start Date</w:t>
            </w:r>
          </w:p>
        </w:tc>
        <w:tc>
          <w:tcPr>
            <w:tcW w:w="131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Applicability Period End Date</w:t>
            </w:r>
          </w:p>
        </w:tc>
      </w:tr>
      <w:tr>
        <w:tc>
          <w:tcPr>
            <w:tcW w:w="95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1.0</w:t>
            </w:r>
          </w:p>
        </w:tc>
        <w:tc>
          <w:tcPr>
            <w:tcW w:w="118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30/09/16</w:t>
            </w:r>
          </w:p>
        </w:tc>
        <w:tc>
          <w:tcPr>
            <w:tcW w:w="1344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30/04/23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30/09/16</w:t>
            </w:r>
          </w:p>
        </w:tc>
        <w:tc>
          <w:tcPr>
            <w:tcW w:w="120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31/05/23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1.1</w:t>
            </w:r>
          </w:p>
        </w:tc>
        <w:tc>
          <w:tcPr>
            <w:tcW w:w="139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06/11/17</w:t>
            </w:r>
          </w:p>
        </w:tc>
        <w:tc>
          <w:tcPr>
            <w:tcW w:w="131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95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1.1</w:t>
            </w:r>
          </w:p>
        </w:tc>
        <w:tc>
          <w:tcPr>
            <w:tcW w:w="118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28/10/18</w:t>
            </w:r>
          </w:p>
        </w:tc>
        <w:tc>
          <w:tcPr>
            <w:tcW w:w="1344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28/10/18</w:t>
            </w:r>
          </w:p>
        </w:tc>
        <w:tc>
          <w:tcPr>
            <w:tcW w:w="120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2.0</w:t>
            </w:r>
          </w:p>
        </w:tc>
        <w:tc>
          <w:tcPr>
            <w:tcW w:w="139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28/10/18</w:t>
            </w:r>
          </w:p>
        </w:tc>
        <w:tc>
          <w:tcPr>
            <w:tcW w:w="131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28/08/23</w:t>
            </w:r>
          </w:p>
        </w:tc>
      </w:tr>
      <w:tr>
        <w:tc>
          <w:tcPr>
            <w:tcW w:w="95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1.1</w:t>
            </w:r>
          </w:p>
        </w:tc>
        <w:tc>
          <w:tcPr>
            <w:tcW w:w="118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28/10/18</w:t>
            </w:r>
          </w:p>
        </w:tc>
        <w:tc>
          <w:tcPr>
            <w:tcW w:w="1344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30/04/24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28/10/18</w:t>
            </w:r>
          </w:p>
        </w:tc>
        <w:tc>
          <w:tcPr>
            <w:tcW w:w="120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31/05/24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2.1</w:t>
            </w:r>
          </w:p>
        </w:tc>
        <w:tc>
          <w:tcPr>
            <w:tcW w:w="139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28/10/18</w:t>
            </w:r>
          </w:p>
        </w:tc>
        <w:tc>
          <w:tcPr>
            <w:tcW w:w="131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95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1.3</w:t>
            </w:r>
          </w:p>
        </w:tc>
        <w:tc>
          <w:tcPr>
            <w:tcW w:w="118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29/11/19</w:t>
            </w:r>
          </w:p>
        </w:tc>
        <w:tc>
          <w:tcPr>
            <w:tcW w:w="1344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29/11/19</w:t>
            </w:r>
          </w:p>
        </w:tc>
        <w:tc>
          <w:tcPr>
            <w:tcW w:w="120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3.2</w:t>
            </w:r>
          </w:p>
        </w:tc>
        <w:tc>
          <w:tcPr>
            <w:tcW w:w="139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29/11/19</w:t>
            </w:r>
          </w:p>
        </w:tc>
        <w:tc>
          <w:tcPr>
            <w:tcW w:w="131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95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1.3</w:t>
            </w:r>
          </w:p>
        </w:tc>
        <w:tc>
          <w:tcPr>
            <w:tcW w:w="118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44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20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3.3</w:t>
            </w:r>
          </w:p>
        </w:tc>
        <w:tc>
          <w:tcPr>
            <w:tcW w:w="139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1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95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1.4</w:t>
            </w:r>
          </w:p>
        </w:tc>
        <w:tc>
          <w:tcPr>
            <w:tcW w:w="118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344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20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4.0</w:t>
            </w:r>
          </w:p>
        </w:tc>
        <w:tc>
          <w:tcPr>
            <w:tcW w:w="139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</w:t>
            </w:r>
          </w:p>
        </w:tc>
        <w:tc>
          <w:tcPr>
            <w:tcW w:w="131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95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1.5</w:t>
            </w:r>
          </w:p>
        </w:tc>
        <w:tc>
          <w:tcPr>
            <w:tcW w:w="118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344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20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4.1</w:t>
            </w:r>
          </w:p>
        </w:tc>
        <w:tc>
          <w:tcPr>
            <w:tcW w:w="139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04/11/21</w:t>
            </w:r>
          </w:p>
        </w:tc>
        <w:tc>
          <w:tcPr>
            <w:tcW w:w="131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  <w:tr>
        <w:tc>
          <w:tcPr>
            <w:tcW w:w="958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1.6</w:t>
            </w:r>
          </w:p>
        </w:tc>
        <w:tc>
          <w:tcPr>
            <w:tcW w:w="118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44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20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  <w:tc>
          <w:tcPr>
            <w:tcW w:w="125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4.2</w:t>
            </w:r>
          </w:p>
        </w:tc>
        <w:tc>
          <w:tcPr>
            <w:tcW w:w="1390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03/11/22</w:t>
            </w:r>
          </w:p>
        </w:tc>
        <w:tc>
          <w:tcPr>
            <w:tcW w:w="1313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Not determined</w:t>
            </w:r>
          </w:p>
        </w:tc>
      </w:tr>
    </w:tbl>
    <w:p>
      <w:r>
        <w:br w:type="page"/>
      </w:r>
    </w:p>
    <w:p>
      <w:pPr>
        <w:pStyle w:val="Normal"/>
        <w:spacing/>
        <w:ind w:left="0"/>
        <w:contextualSpacing w:val="false"/>
        <w:jc w:val="left"/>
        <w:rPr>
          <w:rFonts w:ascii="Expert Sans" w:hAnsi="Expert Sans" w:cs="Expert Sans"/>
          <w:color w:val="000000"/>
          <w:sz w:val="19"/>
          <w:u w:color="000000"/>
        </w:rPr>
      </w:pPr>
      <w:r>
        <w:rPr>
          <w:rFonts w:ascii="Expert Sans" w:hAnsi="Expert Sans" w:cs="Expert Sans"/>
          <w:b/>
        </w:rPr>
        <w:t xml:space="preserve">DU</w:t>
      </w:r>
      <w:r>
        <w:rPr>
          <w:rFonts w:ascii="Expert Sans" w:hAnsi="Expert Sans" w:cs="Expert Sans"/>
          <w:b/>
          <w:color w:val="000000"/>
          <w:u w:color="000000"/>
        </w:rPr>
        <w:t xml:space="preserve">I</w:t>
      </w:r>
      <w:r>
        <w:rPr>
          <w:rFonts w:ascii="Expert Sans" w:hAnsi="Expert Sans" w:cs="Expert Sans"/>
          <w:b/>
          <w:color w:val="000000"/>
          <w:sz w:val="19"/>
          <w:u w:color="000000"/>
        </w:rPr>
        <w:t xml:space="preserve">S Maintenance Validity Period</w:t>
      </w:r>
    </w:p>
    <w:tbl>
      <w:tblPr>
        <w:tblW w:w="9905" w:type="dxa"/>
        <w:jc w:val="left"/>
        <w:tblInd w:w="43" w:type="dxa"/>
        <w:tblBorders>
          <w:top w:val="single" w:color="E6E6E6" w:sz="5"/>
          <w:left w:val="single" w:color="E6E6E6" w:sz="5"/>
          <w:bottom w:val="single" w:color="E6E6E6" w:sz="5"/>
          <w:right w:val="single" w:color="E6E6E6" w:sz="5"/>
          <w:insideH w:val="single" w:color="E6E6E6" w:sz="5"/>
          <w:insideV w:val="single" w:color="E6E6E6" w:sz="5"/>
        </w:tblBorders>
        <w:tblLayout w:type="fixed"/>
        <w:tblCellMar>
          <w:left w:w="43" w:type="dxa"/>
        </w:tblCellMar>
      </w:tblPr>
      <w:tblGrid>
        <w:gridCol w:w="1011"/>
        <w:gridCol w:w="4446"/>
        <w:gridCol w:w="4446"/>
      </w:tblGrid>
      <w:tr>
        <w:tc>
          <w:tcPr>
            <w:tcW w:w="10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DUIS Version</w:t>
            </w:r>
          </w:p>
        </w:tc>
        <w:tc>
          <w:tcPr>
            <w:tcW w:w="444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Maintenance Start date</w:t>
            </w:r>
          </w:p>
        </w:tc>
        <w:tc>
          <w:tcPr>
            <w:tcW w:w="444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sz w:val="15"/>
              </w:rPr>
              <w:t xml:space="preserve">Maintenance End date</w:t>
            </w:r>
          </w:p>
        </w:tc>
      </w:tr>
      <w:tr>
        <w:tc>
          <w:tcPr>
            <w:tcW w:w="10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1.1</w:t>
            </w:r>
          </w:p>
        </w:tc>
        <w:tc>
          <w:tcPr>
            <w:tcW w:w="444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21/07/2017</w:t>
            </w:r>
          </w:p>
        </w:tc>
        <w:tc>
          <w:tcPr>
            <w:tcW w:w="444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26/11/2021</w:t>
            </w:r>
          </w:p>
        </w:tc>
      </w:tr>
      <w:tr>
        <w:tc>
          <w:tcPr>
            <w:tcW w:w="10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2.0</w:t>
            </w:r>
          </w:p>
        </w:tc>
        <w:tc>
          <w:tcPr>
            <w:tcW w:w="444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01/02/2018</w:t>
            </w:r>
          </w:p>
        </w:tc>
        <w:tc>
          <w:tcPr>
            <w:tcW w:w="444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26/11/2021</w:t>
            </w:r>
          </w:p>
        </w:tc>
      </w:tr>
      <w:tr>
        <w:tc>
          <w:tcPr>
            <w:tcW w:w="10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3.0</w:t>
            </w:r>
          </w:p>
        </w:tc>
        <w:tc>
          <w:tcPr>
            <w:tcW w:w="444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28/07/2019</w:t>
            </w:r>
          </w:p>
        </w:tc>
        <w:tc>
          <w:tcPr>
            <w:tcW w:w="444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TBC</w:t>
            </w:r>
          </w:p>
        </w:tc>
      </w:tr>
      <w:tr>
        <w:tc>
          <w:tcPr>
            <w:tcW w:w="10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3.1</w:t>
            </w:r>
          </w:p>
        </w:tc>
        <w:tc>
          <w:tcPr>
            <w:tcW w:w="444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29/11/2019</w:t>
            </w:r>
          </w:p>
        </w:tc>
        <w:tc>
          <w:tcPr>
            <w:tcW w:w="444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TBC</w:t>
            </w:r>
          </w:p>
        </w:tc>
      </w:tr>
      <w:tr>
        <w:tc>
          <w:tcPr>
            <w:tcW w:w="10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4.0</w:t>
            </w:r>
          </w:p>
        </w:tc>
        <w:tc>
          <w:tcPr>
            <w:tcW w:w="444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29/11/2020</w:t>
            </w:r>
          </w:p>
        </w:tc>
        <w:tc>
          <w:tcPr>
            <w:tcW w:w="444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TBC</w:t>
            </w:r>
          </w:p>
        </w:tc>
      </w:tr>
      <w:tr>
        <w:tc>
          <w:tcPr>
            <w:tcW w:w="10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5.0</w:t>
            </w:r>
          </w:p>
        </w:tc>
        <w:tc>
          <w:tcPr>
            <w:tcW w:w="444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04/11/2021</w:t>
            </w:r>
          </w:p>
        </w:tc>
        <w:tc>
          <w:tcPr>
            <w:tcW w:w="444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TBC</w:t>
            </w:r>
          </w:p>
        </w:tc>
      </w:tr>
      <w:tr>
        <w:tc>
          <w:tcPr>
            <w:tcW w:w="10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5.1</w:t>
            </w:r>
          </w:p>
        </w:tc>
        <w:tc>
          <w:tcPr>
            <w:tcW w:w="444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30/06/2022</w:t>
            </w:r>
          </w:p>
        </w:tc>
        <w:tc>
          <w:tcPr>
            <w:tcW w:w="444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TBC</w:t>
            </w:r>
          </w:p>
        </w:tc>
      </w:tr>
      <w:tr>
        <w:tc>
          <w:tcPr>
            <w:tcW w:w="1011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5.2</w:t>
            </w:r>
          </w:p>
        </w:tc>
        <w:tc>
          <w:tcPr>
            <w:tcW w:w="444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29/06/2023</w:t>
            </w:r>
          </w:p>
        </w:tc>
        <w:tc>
          <w:tcPr>
            <w:tcW w:w="4446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TBC</w:t>
            </w:r>
          </w:p>
        </w:tc>
      </w:tr>
    </w:tbl>
    <w:p>
      <w:r>
        <w:br w:type="page"/>
      </w:r>
    </w:p>
    <w:p>
      <w:pPr>
        <w:pStyle w:val="Normal"/>
        <w:spacing/>
        <w:ind w:left="0"/>
        <w:contextualSpacing w:val="false"/>
        <w:rPr>
          <w:rFonts w:ascii="Expert Sans" w:hAnsi="Expert Sans" w:cs="Expert Sans"/>
          <w:color w:val="000000"/>
          <w:sz w:val="19"/>
          <w:u w:color="000000"/>
        </w:rPr>
      </w:pPr>
      <w:r>
        <w:rPr>
          <w:rFonts w:ascii="Expert Sans" w:hAnsi="Expert Sans" w:cs="Expert Sans"/>
          <w:b/>
          <w:sz w:val="19"/>
        </w:rPr>
        <w:t xml:space="preserve">GBCS and Relevant Versions of CPA Security Characteristics</w:t>
      </w:r>
    </w:p>
    <w:tbl>
      <w:tblPr>
        <w:tblW w:w="9905" w:type="dxa"/>
        <w:jc w:val="left"/>
        <w:tblInd w:w="43" w:type="dxa"/>
        <w:tblBorders>
          <w:top w:val="single" w:color="E6E6E6" w:sz="5"/>
          <w:left w:val="single" w:color="E6E6E6" w:sz="5"/>
          <w:bottom w:val="single" w:color="E6E6E6" w:sz="5"/>
          <w:right w:val="single" w:color="E6E6E6" w:sz="5"/>
          <w:insideH w:val="single" w:color="E6E6E6" w:sz="5"/>
          <w:insideV w:val="single" w:color="E6E6E6" w:sz="5"/>
        </w:tblBorders>
        <w:tblLayout w:type="fixed"/>
        <w:tblCellMar>
          <w:left w:w="43" w:type="dxa"/>
        </w:tblCellMar>
      </w:tblPr>
      <w:tblGrid>
        <w:gridCol w:w="1299"/>
        <w:gridCol w:w="8605"/>
      </w:tblGrid>
      <w:tr>
        <w:tc>
          <w:tcPr>
            <w:tcW w:w="1299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color w:val="000000"/>
                <w:sz w:val="15"/>
                <w:u w:color="000000"/>
              </w:rPr>
              <w:t xml:space="preserve">GBCS Version(s)</w:t>
            </w:r>
          </w:p>
        </w:tc>
        <w:tc>
          <w:tcPr>
            <w:tcW w:w="8605" w:type="dxa"/>
            <w:vAlign w:val="top"/>
          </w:tcPr>
          <w:p>
            <w:pPr>
              <w:pStyle w:val="TableParagraphNormal"/>
              <w:spacing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b/>
                <w:color w:val="000000"/>
                <w:sz w:val="15"/>
                <w:u w:color="000000"/>
              </w:rPr>
              <w:t xml:space="preserve">Relevant Versions of CPA Security Characteristics</w:t>
            </w:r>
          </w:p>
        </w:tc>
      </w:tr>
      <w:tr>
        <w:tc>
          <w:tcPr>
            <w:tcW w:w="1299" w:type="dxa"/>
            <w:vAlign w:val="top"/>
          </w:tcPr>
          <w:p>
            <w:pPr>
              <w:pStyle w:val="TableParagraphNormal"/>
              <w:numPr>
                <w:ilvl w:val="0"/>
                <w:numId w:val="4"/>
              </w:numPr>
              <w:spacing w:after="0" w:afterLines="0"/>
              <w:ind w:left="60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color w:val="000000"/>
                <w:sz w:val="15"/>
                <w:u w:color="000000"/>
              </w:rPr>
              <w:t xml:space="preserve">1.0</w:t>
            </w:r>
          </w:p>
          <w:p>
            <w:pPr>
              <w:pStyle w:val="TableParagraphNormal"/>
              <w:numPr>
                <w:ilvl w:val="0"/>
                <w:numId w:val="4"/>
              </w:numPr>
              <w:spacing w:before="0" w:beforeLines="0" w:after="0" w:afterLines="0"/>
              <w:ind w:left="60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color w:val="000000"/>
                <w:sz w:val="15"/>
                <w:u w:color="000000"/>
              </w:rPr>
              <w:t xml:space="preserve">1.1</w:t>
            </w:r>
          </w:p>
          <w:p>
            <w:pPr>
              <w:pStyle w:val="TableParagraphNormal"/>
              <w:numPr>
                <w:ilvl w:val="0"/>
                <w:numId w:val="4"/>
              </w:numPr>
              <w:spacing w:before="0" w:beforeLines="0" w:after="0" w:afterLines="0"/>
              <w:ind w:left="60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color w:val="000000"/>
                <w:sz w:val="15"/>
                <w:u w:color="000000"/>
              </w:rPr>
              <w:t xml:space="preserve">2.0</w:t>
            </w:r>
          </w:p>
          <w:p>
            <w:pPr>
              <w:pStyle w:val="TableParagraphNormal"/>
              <w:numPr>
                <w:ilvl w:val="0"/>
                <w:numId w:val="4"/>
              </w:numPr>
              <w:spacing w:before="0" w:beforeLines="0" w:after="0" w:afterLines="0"/>
              <w:ind w:left="60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color w:val="000000"/>
                <w:sz w:val="15"/>
                <w:u w:color="000000"/>
              </w:rPr>
              <w:t xml:space="preserve">2.1</w:t>
            </w:r>
          </w:p>
          <w:p>
            <w:pPr>
              <w:pStyle w:val="TableParagraphNormal"/>
              <w:numPr>
                <w:ilvl w:val="0"/>
                <w:numId w:val="4"/>
              </w:numPr>
              <w:spacing w:before="0" w:beforeLines="0" w:after="0" w:afterLines="0"/>
              <w:ind w:left="60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color w:val="000000"/>
                <w:sz w:val="15"/>
                <w:u w:color="000000"/>
              </w:rPr>
              <w:t xml:space="preserve">3.2</w:t>
            </w:r>
          </w:p>
          <w:p>
            <w:pPr>
              <w:pStyle w:val="TableParagraphNormal"/>
              <w:numPr>
                <w:ilvl w:val="0"/>
                <w:numId w:val="4"/>
              </w:numPr>
              <w:spacing w:before="0" w:beforeLines="0" w:after="0" w:afterLines="0"/>
              <w:ind w:left="60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color w:val="000000"/>
                <w:sz w:val="15"/>
                <w:u w:color="000000"/>
              </w:rPr>
              <w:t xml:space="preserve">3.3</w:t>
            </w:r>
          </w:p>
          <w:p>
            <w:pPr>
              <w:pStyle w:val="TableParagraphNormal"/>
              <w:numPr>
                <w:ilvl w:val="0"/>
                <w:numId w:val="4"/>
              </w:numPr>
              <w:spacing w:before="0" w:beforeLines="0" w:after="0" w:afterLines="0"/>
              <w:ind w:left="60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4.0</w:t>
            </w:r>
          </w:p>
          <w:p>
            <w:pPr>
              <w:pStyle w:val="TableParagraphNormal"/>
              <w:numPr>
                <w:ilvl w:val="0"/>
                <w:numId w:val="4"/>
              </w:numPr>
              <w:spacing w:before="0" w:beforeLines="0" w:after="0" w:afterLines="0"/>
              <w:ind w:left="60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4.1</w:t>
            </w:r>
          </w:p>
          <w:p>
            <w:pPr>
              <w:pStyle w:val="TableParagraphNormal"/>
              <w:numPr>
                <w:ilvl w:val="0"/>
                <w:numId w:val="4"/>
              </w:numPr>
              <w:spacing w:before="0" w:beforeLines="0" w:after="0" w:afterLines="0"/>
              <w:ind w:left="600"/>
              <w:contextualSpacing w:val="false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4.2</w:t>
            </w:r>
          </w:p>
          <w:p>
            <w:pPr>
              <w:pStyle w:val="TableParagraphNormal"/>
              <w:spacing w:before="0" w:beforeLines="0" w:after="0" w:afterLines="0"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</w:rPr>
              <w:t xml:space="preserve"/>
            </w:r>
          </w:p>
          <w:p>
            <w:pPr>
              <w:pStyle w:val="TableParagraphNormal"/>
              <w:spacing w:before="0" w:beforeLines="0"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</w:rPr>
              <w:t xml:space="preserve"/>
            </w:r>
          </w:p>
        </w:tc>
        <w:tc>
          <w:tcPr>
            <w:tcW w:w="8605" w:type="dxa"/>
            <w:vAlign w:val="top"/>
          </w:tcPr>
          <w:p>
            <w:pPr>
              <w:pStyle w:val="TableParagraphNormal"/>
              <w:spacing w:after="0" w:afterLines="0"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color w:val="000000"/>
                <w:sz w:val="15"/>
                <w:u w:color="000000"/>
              </w:rPr>
              <w:t xml:space="preserve">The most recent Sub-Version of Principal Version 1 of the document entitled ‘CPA Security Characteristic: Smart Metering – Communications Hub’ published on the NCSC</w:t>
            </w:r>
            <w:r>
              <w:rPr>
                <w:rFonts w:ascii="Expert Sans" w:hAnsi="Expert Sans" w:cs="Expert Sans"/>
                <w:color w:val="000000"/>
                <w:sz w:val="15"/>
                <w:u w:val="single" w:color="000000"/>
              </w:rPr>
              <w:t xml:space="preserve"> </w:t>
            </w:r>
            <w:r>
              <w:rPr>
                <w:rFonts w:ascii="Expert Sans" w:hAnsi="Expert Sans" w:cs="Expert Sans"/>
                <w:color w:val="000000"/>
                <w:sz w:val="15"/>
                <w:u w:color="000000"/>
              </w:rPr>
              <w:t xml:space="preserve">website at the time the relevant Device Model commences the CPA Certification or re-Certification process (as applicable).</w:t>
            </w:r>
          </w:p>
          <w:p>
            <w:pPr>
              <w:pStyle w:val="TableParagraphNormal"/>
              <w:spacing w:before="0" w:beforeLines="0" w:after="0" w:afterLines="0"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</w:rPr>
              <w:t xml:space="preserve"/>
            </w:r>
          </w:p>
          <w:p>
            <w:pPr>
              <w:pStyle w:val="TableParagraphNormal"/>
              <w:spacing w:before="0" w:beforeLines="0" w:after="0" w:afterLines="0"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color w:val="000000"/>
                <w:sz w:val="15"/>
                <w:u w:color="000000"/>
              </w:rPr>
              <w:t xml:space="preserve">The most recent Sub-Version of Principal Version 1 of the document entitled ‘CPA Security Characteristic: Electricity Smart Metering Equipment’ published on the NCSC website at the time the relevant Device Model commences the CPA Certification or re-Certification process (as applicable).</w:t>
            </w:r>
          </w:p>
          <w:p>
            <w:pPr>
              <w:pStyle w:val="TableParagraphNormal"/>
              <w:spacing w:before="0" w:beforeLines="0" w:after="0" w:afterLines="0"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</w:rPr>
              <w:t xml:space="preserve"/>
            </w:r>
          </w:p>
          <w:p>
            <w:pPr>
              <w:pStyle w:val="TableParagraphNormal"/>
              <w:spacing w:before="0" w:beforeLines="0" w:after="0" w:afterLines="0"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color w:val="000000"/>
                <w:sz w:val="15"/>
                <w:u w:color="000000"/>
              </w:rPr>
              <w:t xml:space="preserve">The most recent Sub-Version of Principal Version 1 of the document entitled ‘CPA Security Characteristic: Gas Smart Metering Equipment’ published on the NCSC website at the time the relevant Device Model commences the CPA Certification or re-Certification process (as applicable).</w:t>
            </w:r>
          </w:p>
          <w:p>
            <w:pPr>
              <w:pStyle w:val="TableParagraphNormal"/>
              <w:spacing w:before="0" w:beforeLines="0" w:after="0" w:afterLines="0"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</w:rPr>
              <w:t xml:space="preserve"/>
            </w:r>
          </w:p>
          <w:p>
            <w:pPr>
              <w:pStyle w:val="TableParagraphNormal"/>
              <w:spacing w:before="0" w:beforeLines="0" w:after="0" w:afterLines="0"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color w:val="000000"/>
                <w:sz w:val="15"/>
                <w:u w:color="000000"/>
              </w:rPr>
              <w:t xml:space="preserve">The most recent Sub-Version of Principal Version 1 of the document entitled ‘CPA Security Characteristic: Smart Metering – HAN Connected Auxiliary Load Control Switch’ published on the NCSC</w:t>
            </w:r>
            <w:r>
              <w:rPr>
                <w:rFonts w:ascii="Expert Sans" w:hAnsi="Expert Sans" w:cs="Expert Sans"/>
                <w:color w:val="000000"/>
                <w:sz w:val="15"/>
                <w:u w:val="single" w:color="000000"/>
              </w:rPr>
              <w:t xml:space="preserve"> </w:t>
            </w:r>
            <w:r>
              <w:rPr>
                <w:rFonts w:ascii="Expert Sans" w:hAnsi="Expert Sans" w:cs="Expert Sans"/>
                <w:color w:val="000000"/>
                <w:sz w:val="15"/>
                <w:u w:color="000000"/>
              </w:rPr>
              <w:t xml:space="preserve">website at the time the relevant Device Model commences the CPA Certification or re-Certification process (as applicable).</w:t>
            </w:r>
          </w:p>
          <w:p>
            <w:pPr>
              <w:pStyle w:val="TableParagraphNormal"/>
              <w:spacing w:before="0" w:beforeLines="0" w:after="0" w:afterLines="0"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</w:rPr>
              <w:t xml:space="preserve"/>
            </w:r>
          </w:p>
          <w:p>
            <w:pPr>
              <w:pStyle w:val="TableParagraphNormal"/>
              <w:spacing w:before="0" w:beforeLines="0"/>
              <w:ind w:left="0"/>
              <w:contextualSpacing w:val="false"/>
              <w:jc w:val="left"/>
              <w:rPr>
                <w:rFonts w:ascii="Expert Sans" w:hAnsi="Expert Sans" w:cs="Expert Sans"/>
                <w:color w:val="000000"/>
                <w:sz w:val="19"/>
                <w:u w:color="000000"/>
              </w:rPr>
            </w:pPr>
            <w:r>
              <w:rPr>
                <w:rFonts w:ascii="Expert Sans" w:hAnsi="Expert Sans" w:cs="Expert Sans"/>
                <w:sz w:val="15"/>
              </w:rPr>
              <w:t xml:space="preserve">The most recent Sub-Version of Principal Version 1 of the document entitled ‘CPA Security Characteristic: Smart Metering – Standalone Auxiliary Proportional Controller’ published on the </w:t>
            </w:r>
            <w:r>
              <w:rPr>
                <w:rFonts w:ascii="Expert Sans" w:hAnsi="Expert Sans" w:cs="Expert Sans"/>
                <w:sz w:val="15"/>
              </w:rPr>
              <w:t xml:space="preserve">NCSC </w:t>
            </w:r>
            <w:r>
              <w:rPr>
                <w:rFonts w:ascii="Expert Sans" w:hAnsi="Expert Sans" w:cs="Expert Sans"/>
                <w:sz w:val="15"/>
              </w:rPr>
              <w:t xml:space="preserve">website at the time the relevant Device Model commences the CPA Certification or re-Certification process (as applicable).</w:t>
            </w:r>
          </w:p>
        </w:tc>
      </w:tr>
    </w:tbl>
    <w:sectPr>
      <w:headerReference w:type="default" r:id="rId7"/>
      <w:footerReference w:type="default" r:id="rId8"/>
      <w:pgSz w:w="11907" w:h="16839" w:code="9"/>
      <w:pgMar w:top="1135" w:right="851" w:bottom="1135" w:left="1151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/>
</file>

<file path=word/commentsExtended.xml><?xml version="1.0" encoding="utf-8"?>
<w15:commentsEx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/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pStyle w:val="Footer"/>
      <w:spacing/>
      <w:ind w:left="0"/>
      <w:contextualSpacing w:val="false"/>
      <w:rPr/>
    </w:pPr>
    <w:r>
      <w:t xml:space="preserve"/>
    </w:r>
  </w:p>
  <w:p>
    <w:pPr>
      <w:pStyle w:val="Footer"/>
      <w:jc w:val="right"/>
    </w:pPr>
    <w:fldSimple w:instr=" PAGE \* MERGEFORMAT "/>
  </w:p>
</w:ftr>
</file>

<file path=word/footnotes.xml><?xml version="1.0" encoding="utf-8"?>
<w:foot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1">
    <w:p>
      <w:pPr>
        <w:pStyle w:val="FootnoteParagraph"/>
        <w:spacing/>
        <w:ind w:left="600"/>
        <w:jc w:val="left"/>
        <w:rPr>
          <w:sz w:val="15"/>
        </w:rPr>
      </w:pPr>
      <w:r>
        <w:rPr>
          <w:rStyle w:val="FootnoteReference"/>
        </w:rPr>
        <w:footnoteRef/>
      </w:r>
      <w:r>
        <w:t xml:space="preserve"> </w:t>
      </w:r>
      <w:r>
        <w:rPr>
          <w:rStyle w:val="FootnoteText"/>
          <w:rFonts w:ascii="Expert Sans" w:hAnsi="Expert Sans" w:cs="Expert Sans"/>
          <w:sz w:val="19"/>
        </w:rPr>
        <w:t xml:space="preserve">As required by SEC Section A3.33 </w:t>
      </w:r>
      <w:r>
        <w:rPr>
          <w:rStyle w:val="FootnoteText"/>
          <w:rFonts w:ascii="Expert Sans" w:hAnsi="Expert Sans" w:cs="Expert Sans"/>
          <w:sz w:val="19"/>
        </w:rPr>
        <w:t xml:space="preserve">–</w:t>
      </w:r>
      <w:r>
        <w:rPr>
          <w:rStyle w:val="FootnoteText"/>
          <w:rFonts w:ascii="Expert Sans" w:hAnsi="Expert Sans" w:cs="Expert Sans"/>
          <w:sz w:val="19"/>
        </w:rPr>
        <w:t xml:space="preserve"> A3.36</w:t>
      </w:r>
    </w:p>
  </w:footnote>
</w:footnotes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pStyle w:val="Header"/>
      <w:spacing w:after="0" w:afterLines="0"/>
      <w:ind w:left="0"/>
      <w:contextualSpacing w:val="false"/>
      <w:jc w:val="right"/>
      <w:rPr/>
    </w:pPr>
    <w:r>
      <w:rPr>
        <w:rFonts w:ascii="Expert Sans" w:hAnsi="Expert Sans" w:cs="Expert Sans"/>
        <w:b/>
      </w:rPr>
      <w:t xml:space="preserve">SEC </w:t>
    </w:r>
    <w:r>
      <w:rPr>
        <w:rFonts w:ascii="Expert Sans" w:hAnsi="Expert Sans" w:cs="Expert Sans"/>
        <w:b/>
      </w:rPr>
      <w:t xml:space="preserve">–</w:t>
    </w:r>
    <w:r>
      <w:rPr>
        <w:rFonts w:ascii="Expert Sans" w:hAnsi="Expert Sans" w:cs="Expert Sans"/>
        <w:b/>
      </w:rPr>
      <w:t xml:space="preserve"> Schedule 11</w:t>
    </w:r>
  </w:p>
  <w:p>
    <w:pPr>
      <w:pStyle w:val="Header"/>
      <w:spacing w:before="0" w:beforeLines="0"/>
      <w:ind w:left="0"/>
      <w:contextualSpacing w:val="false"/>
      <w:jc w:val="right"/>
      <w:rPr/>
    </w:pPr>
    <w:r>
      <w:rPr>
        <w:rFonts w:ascii="Expert Sans" w:hAnsi="Expert Sans" w:cs="Expert Sans"/>
        <w:b/>
      </w:rPr>
      <w:t xml:space="preserve">Version </w:t>
    </w:r>
    <w:ins w:author="Someone" w:id="0">
      <w:r>
        <w:rPr>
          <w:rFonts w:ascii="Expert Sans" w:hAnsi="Expert Sans" w:cs="Expert Sans"/>
          <w:b/>
        </w:rPr>
        <w:t xml:space="preserve">21</w:t>
      </w:r>
    </w:ins>
    <w:del w:author="Someone" w:id="1">
      <w:r>
        <w:rPr>
          <w:rFonts w:ascii="Expert Sans" w:hAnsi="Expert Sans" w:cs="Expert Sans"/>
          <w:b/>
        </w:rPr>
        <w:delText xml:space="preserve">20</w:delText>
      </w:r>
    </w:del>
    <w:r>
      <w:rPr>
        <w:rFonts w:ascii="Expert Sans" w:hAnsi="Expert Sans" w:cs="Expert Sans"/>
        <w:b/>
      </w:rPr>
      <w:t xml:space="preserve">.0</w:t>
    </w:r>
  </w:p>
</w:hdr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16892FB7"/>
    <w:multiLevelType w:val="hybridMultilevel"/>
    <w:tmpl w:val="5A4EB96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7E706046"/>
    <w:multiLevelType w:val="hybridMultilevel"/>
    <w:tmpl w:val="336E8F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true">
      <w:start w:val="1"/>
      <w:numFmt w:val="lowerLetter"/>
      <w:lvlText w:val="%2."/>
      <w:lvlJc w:val="left"/>
      <w:pPr>
        <w:ind w:left="1440" w:hanging="360"/>
      </w:pPr>
    </w:lvl>
    <w:lvl w:ilvl="2" w:tplc="0C09001B" w:tentative="true">
      <w:start w:val="1"/>
      <w:numFmt w:val="lowerRoman"/>
      <w:lvlText w:val="%3."/>
      <w:lvlJc w:val="right"/>
      <w:pPr>
        <w:ind w:left="2160" w:hanging="180"/>
      </w:pPr>
    </w:lvl>
    <w:lvl w:ilvl="3" w:tplc="0C09000F" w:tentative="true">
      <w:start w:val="1"/>
      <w:numFmt w:val="decimal"/>
      <w:lvlText w:val="%4."/>
      <w:lvlJc w:val="left"/>
      <w:pPr>
        <w:ind w:left="2880" w:hanging="360"/>
      </w:pPr>
    </w:lvl>
    <w:lvl w:ilvl="4" w:tplc="0C090019" w:tentative="true">
      <w:start w:val="1"/>
      <w:numFmt w:val="lowerLetter"/>
      <w:lvlText w:val="%5."/>
      <w:lvlJc w:val="left"/>
      <w:pPr>
        <w:ind w:left="3600" w:hanging="360"/>
      </w:pPr>
    </w:lvl>
    <w:lvl w:ilvl="5" w:tplc="0C09001B" w:tentative="true">
      <w:start w:val="1"/>
      <w:numFmt w:val="lowerRoman"/>
      <w:lvlText w:val="%6."/>
      <w:lvlJc w:val="right"/>
      <w:pPr>
        <w:ind w:left="4320" w:hanging="180"/>
      </w:pPr>
    </w:lvl>
    <w:lvl w:ilvl="6" w:tplc="0C09000F" w:tentative="true">
      <w:start w:val="1"/>
      <w:numFmt w:val="decimal"/>
      <w:lvlText w:val="%7."/>
      <w:lvlJc w:val="left"/>
      <w:pPr>
        <w:ind w:left="5040" w:hanging="360"/>
      </w:pPr>
    </w:lvl>
    <w:lvl w:ilvl="7" w:tplc="0C090019" w:tentative="true">
      <w:start w:val="1"/>
      <w:numFmt w:val="lowerLetter"/>
      <w:lvlText w:val="%8."/>
      <w:lvlJc w:val="left"/>
      <w:pPr>
        <w:ind w:left="5760" w:hanging="360"/>
      </w:pPr>
    </w:lvl>
    <w:lvl w:ilvl="8" w:tplc="0C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hanging="600"/>
        <w:contextualSpacing w:val="true"/>
        <w:jc w:val="left"/>
      </w:pPr>
    </w:lvl>
    <w:lvl w:ilvl="1">
      <w:start w:val="1"/>
      <w:numFmt w:val="decimal"/>
      <w:lvlText w:val="%1.%2"/>
      <w:lvlJc w:val="left"/>
      <w:pPr>
        <w:ind w:hanging="600"/>
        <w:contextualSpacing w:val="true"/>
        <w:jc w:val="left"/>
      </w:pPr>
    </w:lvl>
    <w:lvl w:ilvl="2">
      <w:start w:val="1"/>
      <w:numFmt w:val="lowerLetter"/>
      <w:lvlText w:val="(%3)"/>
      <w:lvlJc w:val="left"/>
      <w:pPr>
        <w:ind w:hanging="600"/>
        <w:contextualSpacing w:val="true"/>
        <w:jc w:val="left"/>
      </w:pPr>
    </w:lvl>
    <w:lvl w:ilvl="3">
      <w:start w:val="1"/>
      <w:numFmt w:val="lowerRoman"/>
      <w:lvlText w:val="(%4)"/>
      <w:lvlJc w:val="left"/>
      <w:pPr>
        <w:ind w:hanging="600"/>
        <w:contextualSpacing w:val="true"/>
        <w:jc w:val="left"/>
      </w:pPr>
    </w:lvl>
    <w:lvl w:ilvl="4">
      <w:start w:val="1"/>
      <w:numFmt w:val="decimal"/>
      <w:lvlText w:val="(%5)"/>
      <w:lvlJc w:val="left"/>
      <w:pPr>
        <w:ind w:hanging="600"/>
        <w:contextualSpacing w:val="true"/>
        <w:jc w:val="left"/>
      </w:pPr>
    </w:lvl>
    <w:lvl w:ilvl="5">
      <w:start w:val="1"/>
      <w:numFmt w:val="decimal"/>
      <w:lvlText w:val="(%6)"/>
      <w:lvlJc w:val="left"/>
      <w:pPr>
        <w:ind w:hanging="600"/>
        <w:contextualSpacing w:val="true"/>
        <w:jc w:val="left"/>
      </w:pPr>
    </w:lvl>
    <w:lvl w:ilvl="6">
      <w:start w:val="1"/>
      <w:numFmt w:val="lowerLetter"/>
      <w:lvlText w:val="(%7)"/>
      <w:lvlJc w:val="left"/>
      <w:pPr>
        <w:ind w:hanging="600"/>
        <w:contextualSpacing w:val="true"/>
        <w:jc w:val="left"/>
      </w:pPr>
    </w:lvl>
    <w:lvl w:ilvl="7">
      <w:start w:val="1"/>
      <w:numFmt w:val="lowerLetter"/>
      <w:lvlText w:val="(%8)"/>
      <w:lvlJc w:val="left"/>
      <w:pPr>
        <w:ind w:hanging="600"/>
        <w:contextualSpacing w:val="true"/>
        <w:jc w:val="left"/>
      </w:pPr>
    </w:lvl>
    <w:lvl w:ilvl="8">
      <w:start w:val="1"/>
      <w:numFmt w:val="lowerLetter"/>
      <w:lvlText w:val="(%9)"/>
      <w:lvlJc w:val="left"/>
      <w:pPr>
        <w:ind w:hanging="600"/>
        <w:contextualSpacing w:val="true"/>
        <w:jc w:val="left"/>
      </w:pPr>
    </w:lvl>
  </w:abstractNum>
  <w:abstractNum w:abstractNumId="4">
    <w:lvl w:ilvl="0">
      <w:start w:val="1"/>
      <w:numFmt w:val="bullet"/>
      <w:lvlText w:val="•"/>
      <w:lvlJc w:val="left"/>
      <w:pPr>
        <w:ind w:hanging="300"/>
        <w:contextualSpacing w:val="true"/>
        <w:jc w:val="left"/>
      </w:pPr>
    </w:lvl>
    <w:lvl w:ilvl="1">
      <w:start w:val="1"/>
      <w:numFmt w:val="bullet"/>
      <w:lvlText w:val="•"/>
      <w:lvlJc w:val="left"/>
      <w:pPr>
        <w:ind w:hanging="300"/>
        <w:contextualSpacing w:val="true"/>
        <w:jc w:val="left"/>
      </w:pPr>
    </w:lvl>
    <w:lvl w:ilvl="2">
      <w:start w:val="1"/>
      <w:numFmt w:val="bullet"/>
      <w:lvlText w:val="•"/>
      <w:lvlJc w:val="left"/>
      <w:pPr>
        <w:ind w:hanging="300"/>
        <w:contextualSpacing w:val="true"/>
        <w:jc w:val="left"/>
      </w:pPr>
    </w:lvl>
    <w:lvl w:ilvl="3">
      <w:start w:val="1"/>
      <w:numFmt w:val="bullet"/>
      <w:lvlText w:val="•"/>
      <w:lvlJc w:val="left"/>
      <w:pPr>
        <w:ind w:hanging="300"/>
        <w:contextualSpacing w:val="true"/>
        <w:jc w:val="left"/>
      </w:pPr>
    </w:lvl>
    <w:lvl w:ilvl="4">
      <w:start w:val="1"/>
      <w:numFmt w:val="bullet"/>
      <w:lvlText w:val="•"/>
      <w:lvlJc w:val="left"/>
      <w:pPr>
        <w:ind w:hanging="300"/>
        <w:contextualSpacing w:val="true"/>
        <w:jc w:val="left"/>
      </w:pPr>
    </w:lvl>
    <w:lvl w:ilvl="5">
      <w:start w:val="1"/>
      <w:numFmt w:val="bullet"/>
      <w:lvlText w:val="•"/>
      <w:lvlJc w:val="left"/>
      <w:pPr>
        <w:ind w:hanging="300"/>
        <w:contextualSpacing w:val="true"/>
        <w:jc w:val="left"/>
      </w:pPr>
    </w:lvl>
    <w:lvl w:ilvl="6">
      <w:start w:val="1"/>
      <w:numFmt w:val="bullet"/>
      <w:lvlText w:val="•"/>
      <w:lvlJc w:val="left"/>
      <w:pPr>
        <w:ind w:hanging="300"/>
        <w:contextualSpacing w:val="true"/>
        <w:jc w:val="left"/>
      </w:pPr>
    </w:lvl>
    <w:lvl w:ilvl="7">
      <w:start w:val="1"/>
      <w:numFmt w:val="bullet"/>
      <w:lvlText w:val="•"/>
      <w:lvlJc w:val="left"/>
      <w:pPr>
        <w:ind w:hanging="300"/>
        <w:contextualSpacing w:val="true"/>
        <w:jc w:val="left"/>
      </w:pPr>
    </w:lvl>
    <w:lvl w:ilvl="8">
      <w:start w:val="1"/>
      <w:numFmt w:val="bullet"/>
      <w:lvlText w:val="•"/>
      <w:lvlJc w:val="left"/>
      <w:pPr>
        <w:ind w:hanging="300"/>
        <w:contextualSpacing w:val="true"/>
        <w:jc w:val="left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Header">
    <w:name w:val="Header"/>
    <w:basedOn w:val="Normal"/>
    <w:link w:val="Header"/>
    <w:pPr>
      <w:spacing w:before="0" w:beforeLines="0" w:after="240"/>
      <w:contextualSpacing w:val="true"/>
    </w:pPr>
  </w:style>
  <w:style w:type="paragraph" w:styleId="Footer">
    <w:name w:val="Footer"/>
    <w:basedOn w:val="Normal"/>
    <w:link w:val="Footer"/>
    <w:pPr>
      <w:spacing w:before="240" w:after="0" w:afterLines="0"/>
      <w:contextualSpacing w:val="true"/>
    </w:pPr>
  </w:style>
  <w:style w:type="paragraph" w:styleId="TitlePage">
    <w:name w:val="TitlePage"/>
    <w:basedOn w:val="Normal"/>
    <w:link w:val="TitlePage"/>
    <w:pPr>
      <w:spacing/>
      <w:contextualSpacing w:val="true"/>
    </w:pPr>
  </w:style>
  <w:style w:type="paragraph" w:styleId="TableParagraphNormal">
    <w:name w:val="TableParagraphNormal"/>
    <w:basedOn w:val="Normal"/>
    <w:link w:val="TableParagraphNormal"/>
    <w:pPr>
      <w:spacing w:before="60" w:after="60"/>
      <w:contextualSpacing w:val="true"/>
      <w:jc w:val="left"/>
    </w:pPr>
  </w:style>
  <w:style w:type="paragraph" w:styleId="FootnoteParagraph">
    <w:name w:val="FootnoteParagraph"/>
    <w:basedOn w:val="Normal"/>
    <w:link w:val="FootnoteParagraph"/>
    <w:pPr>
      <w:spacing w:before="60" w:after="60"/>
      <w:contextualSpacing w:val="false"/>
    </w:pPr>
  </w:style>
  <w:style w:type="paragraph" w:styleId="TOCHeading">
    <w:name w:val="TOC Heading"/>
    <w:link w:val="TOCHeadingChar"/>
    <w:pPr>
      <w:keepNext w:val="true"/>
      <w:spacing w:before="240" w:after="240" w:line="264" w:lineRule="auto"/>
      <w:ind w:left="0"/>
      <w:contextualSpacing w:val="false"/>
      <w:jc w:val="left"/>
    </w:pPr>
    <w:rPr>
      <w:rFonts w:ascii="Expert Sans" w:hAnsi="Expert Sans" w:cs="Expert Sans"/>
      <w:color w:val="1DAFEC"/>
      <w:sz w:val="32"/>
      <w:u w:color="1DAFEC"/>
    </w:rPr>
  </w:style>
  <w:style w:type="paragraph" w:styleId="MetadataParagraph">
    <w:name w:val="MetadataParagraph"/>
    <w:basedOn w:val="Normal"/>
    <w:link w:val="MetadataParagraph"/>
    <w:pPr>
      <w:spacing w:before="30" w:after="30"/>
      <w:contextualSpacing w:val="true"/>
    </w:pPr>
  </w:style>
  <w:style w:type="paragraph" w:styleId="TOC 1">
    <w:name w:val="TOC 1"/>
    <w:basedOn w:val="Normal"/>
    <w:link w:val="TOC 1"/>
    <w:pPr>
      <w:spacing w:before="60" w:after="60"/>
      <w:ind w:left="0"/>
      <w:contextualSpacing w:val="false"/>
    </w:pPr>
  </w:style>
  <w:style w:type="paragraph" w:styleId="TOC 2">
    <w:name w:val="TOC 2"/>
    <w:basedOn w:val="Normal"/>
    <w:link w:val="TOC 2"/>
    <w:pPr>
      <w:spacing w:before="60" w:after="60"/>
      <w:ind w:left="300"/>
      <w:contextualSpacing w:val="false"/>
    </w:pPr>
  </w:style>
  <w:style w:type="paragraph" w:styleId="TOC 3">
    <w:name w:val="TOC 3"/>
    <w:basedOn w:val="Normal"/>
    <w:link w:val="TOC 3"/>
    <w:pPr>
      <w:spacing w:before="60" w:after="60"/>
      <w:ind w:left="600"/>
      <w:contextualSpacing w:val="false"/>
    </w:pPr>
  </w:style>
  <w:style w:type="paragraph" w:styleId="TOC 4">
    <w:name w:val="TOC 4"/>
    <w:basedOn w:val="Normal"/>
    <w:link w:val="TOC 4"/>
    <w:pPr>
      <w:spacing w:before="60" w:after="60"/>
      <w:ind w:left="900"/>
      <w:contextualSpacing w:val="false"/>
    </w:pPr>
  </w:style>
  <w:style w:type="paragraph" w:styleId="TOC 5">
    <w:name w:val="TOC 5"/>
    <w:basedOn w:val="Normal"/>
    <w:link w:val="TOC 5"/>
    <w:pPr>
      <w:spacing w:before="60" w:after="60"/>
      <w:ind w:left="1200"/>
      <w:contextualSpacing w:val="false"/>
    </w:pPr>
  </w:style>
  <w:style w:type="paragraph" w:styleId="TOC 6">
    <w:name w:val="TOC 6"/>
    <w:basedOn w:val="Normal"/>
    <w:link w:val="TOC 6"/>
    <w:pPr>
      <w:spacing w:before="60" w:after="60"/>
      <w:ind w:left="1500"/>
      <w:contextualSpacing w:val="false"/>
    </w:pPr>
  </w:style>
  <w:style w:type="paragraph" w:styleId="TOC 7">
    <w:name w:val="TOC 7"/>
    <w:basedOn w:val="Normal"/>
    <w:link w:val="TOC 7"/>
    <w:pPr>
      <w:spacing w:before="60" w:after="60"/>
      <w:ind w:left="1800"/>
      <w:contextualSpacing w:val="false"/>
    </w:pPr>
  </w:style>
  <w:style w:type="paragraph" w:styleId="TOC 8">
    <w:name w:val="TOC 8"/>
    <w:basedOn w:val="Normal"/>
    <w:link w:val="TOC 8"/>
    <w:pPr>
      <w:spacing w:before="60" w:after="60"/>
      <w:ind w:left="2100"/>
      <w:contextualSpacing w:val="false"/>
    </w:pPr>
  </w:style>
  <w:style w:type="paragraph" w:styleId="TOC 9">
    <w:name w:val="TOC 9"/>
    <w:basedOn w:val="Normal"/>
    <w:link w:val="TOC 9"/>
    <w:pPr>
      <w:spacing w:before="60" w:after="60"/>
      <w:ind w:left="2400"/>
      <w:contextualSpacing w:val="false"/>
    </w:pPr>
  </w:style>
  <w:style w:type="paragraph" w:styleId="Normal">
    <w:name w:val="Normal"/>
    <w:link w:val="InlineNormal"/>
    <w:pPr>
      <w:spacing w:before="240" w:after="240" w:line="264" w:lineRule="auto"/>
      <w:ind w:left="0"/>
      <w:contextualSpacing w:val="false"/>
      <w:jc w:val="left"/>
    </w:pPr>
    <w:rPr>
      <w:rFonts w:ascii="Expert Sans" w:hAnsi="Expert Sans" w:cs="Expert Sans"/>
      <w:color w:val="000000"/>
      <w:sz w:val="19"/>
      <w:u w:color="000000"/>
    </w:rPr>
  </w:style>
  <w:style w:type="paragraph" w:styleId="Heading1">
    <w:name w:val="heading 1"/>
    <w:link w:val="Heading1Char"/>
    <w:pPr>
      <w:keepNext w:val="true"/>
      <w:spacing w:before="240" w:after="240" w:line="264" w:lineRule="auto"/>
      <w:ind w:left="0"/>
      <w:contextualSpacing w:val="false"/>
      <w:jc w:val="left"/>
    </w:pPr>
    <w:rPr>
      <w:rFonts w:ascii="Expert Sans" w:hAnsi="Expert Sans" w:cs="Expert Sans"/>
      <w:color w:val="1DAFEC"/>
      <w:sz w:val="32"/>
      <w:u w:color="1DAFEC"/>
    </w:rPr>
  </w:style>
  <w:style w:type="paragraph" w:styleId="Heading2">
    <w:name w:val="heading 2"/>
    <w:link w:val="Heading2Char"/>
    <w:pPr>
      <w:keepNext w:val="true"/>
      <w:spacing w:before="240" w:after="240" w:line="264" w:lineRule="auto"/>
      <w:ind w:left="0"/>
      <w:contextualSpacing w:val="false"/>
      <w:jc w:val="left"/>
    </w:pPr>
    <w:rPr>
      <w:rFonts w:ascii="Expert Sans" w:hAnsi="Expert Sans" w:cs="Expert Sans"/>
      <w:color w:val="1DAFEC"/>
      <w:sz w:val="27"/>
      <w:u w:color="1DAFEC"/>
    </w:rPr>
  </w:style>
  <w:style w:type="paragraph" w:styleId="Heading3">
    <w:name w:val="heading 3"/>
    <w:link w:val="Heading3Char"/>
    <w:pPr>
      <w:keepNext w:val="true"/>
      <w:spacing w:before="240" w:after="240" w:line="264" w:lineRule="auto"/>
      <w:ind w:left="0"/>
      <w:contextualSpacing w:val="false"/>
      <w:jc w:val="left"/>
    </w:pPr>
    <w:rPr>
      <w:rFonts w:ascii="Expert Sans" w:hAnsi="Expert Sans" w:cs="Expert Sans"/>
      <w:color w:val="1DAFEC"/>
      <w:sz w:val="24"/>
      <w:u w:color="1DAFEC"/>
    </w:rPr>
  </w:style>
  <w:style w:type="paragraph" w:styleId="Heading4">
    <w:name w:val="heading 4"/>
    <w:link w:val="Heading4Char"/>
    <w:pPr>
      <w:keepNext w:val="true"/>
      <w:spacing w:before="240" w:after="240" w:line="264" w:lineRule="auto"/>
      <w:ind w:left="0"/>
      <w:contextualSpacing w:val="false"/>
      <w:jc w:val="left"/>
    </w:pPr>
    <w:rPr>
      <w:rFonts w:ascii="Expert Sans" w:hAnsi="Expert Sans" w:cs="Expert Sans"/>
      <w:color w:val="1DAFEC"/>
      <w:sz w:val="21"/>
      <w:u w:color="1DAFEC"/>
    </w:rPr>
  </w:style>
  <w:style w:type="paragraph" w:styleId="Heading5">
    <w:name w:val="heading 5"/>
    <w:link w:val="Heading5Char"/>
    <w:pPr>
      <w:keepNext w:val="true"/>
      <w:spacing w:before="240" w:after="240" w:line="264" w:lineRule="auto"/>
      <w:ind w:left="0"/>
      <w:contextualSpacing w:val="false"/>
      <w:jc w:val="left"/>
    </w:pPr>
    <w:rPr>
      <w:rFonts w:ascii="Expert Sans" w:hAnsi="Expert Sans" w:cs="Expert Sans"/>
      <w:color w:val="1DAFEC"/>
      <w:sz w:val="19"/>
      <w:u w:color="1DAFEC"/>
    </w:rPr>
  </w:style>
  <w:style w:type="character" w:styleId="Hyperlink">
    <w:name w:val="Hyperlink"/>
    <w:rPr>
      <w:color w:val="337AB7"/>
      <w:u w:color="337AB7"/>
    </w:rPr>
  </w:style>
  <w:style w:type="character" w:styleId="FootnoteText">
    <w:name w:val="FootnoteText"/>
    <w:basedOn w:val="InlineNormal"/>
    <w:rPr>
      <w:sz w:val="15"/>
    </w:rPr>
  </w:style>
  <w:style w:type="character" w:styleId="FootnoteReference">
    <w:name w:val="FootnoteReference"/>
    <w:rPr>
      <w:vertAlign w:val="superscript"/>
    </w:rPr>
  </w:style>
  <w:style w:type="character" w:styleId="FootnoteHyperlink">
    <w:name w:val="FootnoteHyperlink"/>
    <w:basedOn w:val="FootnoteText"/>
    <w:rPr>
      <w:color w:val="337AB7"/>
      <w:u w:color="337AB7"/>
    </w:rPr>
  </w:style>
  <w:style w:type="character" w:styleId="TOCHeadingChar">
    <w:name w:val="TOC Heading"/>
    <w:rPr>
      <w:rFonts w:ascii="Expert Sans" w:hAnsi="Expert Sans" w:cs="Expert Sans"/>
      <w:color w:val="1DAFEC"/>
      <w:sz w:val="32"/>
      <w:u w:color="1DAFEC"/>
    </w:rPr>
  </w:style>
  <w:style w:type="character" w:styleId="InlineNormal">
    <w:name w:val="InlineNormal"/>
    <w:rPr>
      <w:rFonts w:ascii="Expert Sans" w:hAnsi="Expert Sans" w:cs="Expert Sans"/>
      <w:color w:val="000000"/>
      <w:sz w:val="19"/>
      <w:u w:color="000000"/>
    </w:rPr>
  </w:style>
  <w:style w:type="character" w:styleId="Heading1Char">
    <w:name w:val="heading 1"/>
    <w:rPr>
      <w:rFonts w:ascii="Expert Sans" w:hAnsi="Expert Sans" w:cs="Expert Sans"/>
      <w:color w:val="1DAFEC"/>
      <w:sz w:val="32"/>
      <w:u w:color="1DAFEC"/>
    </w:rPr>
  </w:style>
  <w:style w:type="character" w:styleId="Heading2Char">
    <w:name w:val="heading 2"/>
    <w:rPr>
      <w:rFonts w:ascii="Expert Sans" w:hAnsi="Expert Sans" w:cs="Expert Sans"/>
      <w:color w:val="1DAFEC"/>
      <w:sz w:val="27"/>
      <w:u w:color="1DAFEC"/>
    </w:rPr>
  </w:style>
  <w:style w:type="character" w:styleId="Heading3Char">
    <w:name w:val="heading 3"/>
    <w:rPr>
      <w:rFonts w:ascii="Expert Sans" w:hAnsi="Expert Sans" w:cs="Expert Sans"/>
      <w:color w:val="1DAFEC"/>
      <w:sz w:val="24"/>
      <w:u w:color="1DAFEC"/>
    </w:rPr>
  </w:style>
  <w:style w:type="character" w:styleId="Heading4Char">
    <w:name w:val="heading 4"/>
    <w:rPr>
      <w:rFonts w:ascii="Expert Sans" w:hAnsi="Expert Sans" w:cs="Expert Sans"/>
      <w:color w:val="1DAFEC"/>
      <w:sz w:val="21"/>
      <w:u w:color="1DAFEC"/>
    </w:rPr>
  </w:style>
  <w:style w:type="character" w:styleId="Heading5Char">
    <w:name w:val="heading 5"/>
    <w:rPr>
      <w:rFonts w:ascii="Expert Sans" w:hAnsi="Expert Sans" w:cs="Expert Sans"/>
      <w:color w:val="1DAFEC"/>
      <w:sz w:val="19"/>
      <w:u w:color="1DAFEC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.xml"/><Relationship Id="rId3" Type="http://schemas.openxmlformats.org/officeDocument/2006/relationships/numbering" Target="numbering.xml"/><Relationship Id="rId7" Type="http://schemas.openxmlformats.org/officeDocument/2006/relationships/header" Target="header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366D072EF7CE499869A57962EEDEF5" ma:contentTypeVersion="15" ma:contentTypeDescription="Create a new document." ma:contentTypeScope="" ma:versionID="9d2f3fb9529fda9112de76d5abaa06cc">
  <xsd:schema xmlns:xsd="http://www.w3.org/2001/XMLSchema" xmlns:xs="http://www.w3.org/2001/XMLSchema" xmlns:p="http://schemas.microsoft.com/office/2006/metadata/properties" xmlns:ns2="c7dccf3f-008e-465c-9e46-b3283d304c80" xmlns:ns3="d5e8df70-7ba7-462a-92bc-0eb2af61e599" targetNamespace="http://schemas.microsoft.com/office/2006/metadata/properties" ma:root="true" ma:fieldsID="c08234e3e9b72ef4eb4759d1a38dad56" ns2:_="" ns3:_="">
    <xsd:import namespace="c7dccf3f-008e-465c-9e46-b3283d304c80"/>
    <xsd:import namespace="d5e8df70-7ba7-462a-92bc-0eb2af61e5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ccf3f-008e-465c-9e46-b3283d304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e11d1ff-3de3-40aa-b1cb-720a3f5ef5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8df70-7ba7-462a-92bc-0eb2af61e59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88e3084-6947-48ea-be46-cbabc134540f}" ma:internalName="TaxCatchAll" ma:showField="CatchAllData" ma:web="d5e8df70-7ba7-462a-92bc-0eb2af61e5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C47E0B-318E-44CB-A155-D73543261097}"/>
</file>

<file path=customXml/itemProps2.xml><?xml version="1.0" encoding="utf-8"?>
<ds:datastoreItem xmlns:ds="http://schemas.openxmlformats.org/officeDocument/2006/customXml" ds:itemID="{F882BBB4-6CB3-4264-A432-89419BD9FF65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Application>docx4j</properties:Application>
  <properties:AppVersion>3.3</properties:AppVersion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:creator>Bradley Baker</dc:creator>
  <cp:lastModifiedBy>Bradley Baker</cp:lastModifiedBy>
</cp:coreProperties>
</file>